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07284A" w14:paraId="67215E00" w14:textId="77777777" w:rsidTr="7431C84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07284A" w:rsidRDefault="003A610A" w:rsidP="003A610A">
            <w:pPr>
              <w:spacing w:before="60" w:after="60" w:line="240" w:lineRule="auto"/>
              <w:ind w:left="397" w:hanging="397"/>
              <w:rPr>
                <w:rFonts w:ascii="Times New Roman" w:hAnsi="Times New Roman"/>
                <w:b/>
                <w:color w:val="000000"/>
                <w:lang w:val="en-US"/>
              </w:rPr>
            </w:pPr>
            <w:r w:rsidRPr="0007284A">
              <w:rPr>
                <w:rFonts w:ascii="Times New Roman" w:hAnsi="Times New Roman"/>
                <w:b/>
                <w:color w:val="00000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FB1E8DD" w14:textId="77777777" w:rsidR="003A610A" w:rsidRPr="0007284A" w:rsidRDefault="00C21A89" w:rsidP="003A610A">
            <w:pPr>
              <w:spacing w:before="60" w:after="60" w:line="240" w:lineRule="auto"/>
              <w:ind w:left="397" w:hanging="397"/>
              <w:rPr>
                <w:rFonts w:ascii="Times New Roman" w:hAnsi="Times New Roman"/>
                <w:b/>
                <w:color w:val="000000"/>
                <w:lang w:val="en-US"/>
              </w:rPr>
            </w:pPr>
            <w:r w:rsidRPr="0007284A">
              <w:rPr>
                <w:rFonts w:ascii="Times New Roman" w:hAnsi="Times New Roman"/>
                <w:b/>
                <w:color w:val="000000"/>
                <w:lang w:val="en-US"/>
              </w:rPr>
              <w:t>LEADERSHIP</w:t>
            </w:r>
          </w:p>
        </w:tc>
      </w:tr>
      <w:tr w:rsidR="003A610A" w:rsidRPr="0007284A" w14:paraId="1539698C" w14:textId="77777777" w:rsidTr="7431C84A">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07284A" w:rsidRDefault="003A610A" w:rsidP="003A610A">
            <w:pPr>
              <w:spacing w:after="0" w:line="240" w:lineRule="auto"/>
              <w:rPr>
                <w:rStyle w:val="Naglaeno"/>
                <w:rFonts w:ascii="Times New Roman" w:hAnsi="Times New Roman"/>
                <w:b w:val="0"/>
                <w:color w:val="000000"/>
                <w:lang w:val="en-US"/>
              </w:rPr>
            </w:pPr>
            <w:r w:rsidRPr="0007284A">
              <w:rPr>
                <w:rStyle w:val="Naglaeno"/>
                <w:rFonts w:ascii="Times New Roman" w:hAnsi="Times New Roman"/>
                <w:b w:val="0"/>
                <w:color w:val="000000"/>
                <w:lang w:val="en-US"/>
              </w:rPr>
              <w:t>Code</w:t>
            </w:r>
          </w:p>
        </w:tc>
        <w:tc>
          <w:tcPr>
            <w:tcW w:w="2502" w:type="dxa"/>
            <w:gridSpan w:val="4"/>
            <w:tcBorders>
              <w:top w:val="single" w:sz="12" w:space="0" w:color="auto"/>
              <w:right w:val="single" w:sz="12" w:space="0" w:color="auto"/>
            </w:tcBorders>
            <w:tcMar>
              <w:left w:w="57" w:type="dxa"/>
              <w:right w:w="57" w:type="dxa"/>
            </w:tcMar>
          </w:tcPr>
          <w:p w14:paraId="7AE6405D" w14:textId="77777777" w:rsidR="003A610A" w:rsidRPr="0007284A" w:rsidRDefault="00AC0CC7" w:rsidP="00825B4A">
            <w:pPr>
              <w:spacing w:after="0" w:line="240" w:lineRule="auto"/>
              <w:rPr>
                <w:rFonts w:ascii="Times New Roman" w:hAnsi="Times New Roman"/>
                <w:color w:val="000000"/>
                <w:lang w:val="en-US"/>
              </w:rPr>
            </w:pPr>
            <w:r w:rsidRPr="0007284A">
              <w:rPr>
                <w:rFonts w:ascii="Times New Roman" w:hAnsi="Times New Roman"/>
                <w:color w:val="000000"/>
                <w:lang w:val="en-US"/>
              </w:rPr>
              <w:t>ECM203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A610A" w:rsidRPr="0007284A" w:rsidRDefault="003A610A" w:rsidP="003A610A">
            <w:pPr>
              <w:spacing w:after="0" w:line="240" w:lineRule="auto"/>
              <w:rPr>
                <w:rFonts w:ascii="Times New Roman" w:hAnsi="Times New Roman"/>
                <w:color w:val="000000"/>
                <w:lang w:val="en-US"/>
              </w:rPr>
            </w:pPr>
            <w:r w:rsidRPr="0007284A">
              <w:rPr>
                <w:rFonts w:ascii="Times New Roman" w:hAnsi="Times New Roman"/>
                <w:color w:val="000000"/>
                <w:lang w:val="en-US"/>
              </w:rPr>
              <w:t>Year of study</w:t>
            </w:r>
          </w:p>
        </w:tc>
        <w:tc>
          <w:tcPr>
            <w:tcW w:w="2762" w:type="dxa"/>
            <w:gridSpan w:val="6"/>
            <w:tcBorders>
              <w:top w:val="single" w:sz="12" w:space="0" w:color="auto"/>
              <w:right w:val="single" w:sz="12" w:space="0" w:color="auto"/>
            </w:tcBorders>
            <w:tcMar>
              <w:left w:w="57" w:type="dxa"/>
              <w:right w:w="57" w:type="dxa"/>
            </w:tcMar>
          </w:tcPr>
          <w:p w14:paraId="4C486BB1" w14:textId="77777777" w:rsidR="003A610A" w:rsidRPr="0007284A" w:rsidRDefault="00825B4A" w:rsidP="003A610A">
            <w:pPr>
              <w:spacing w:after="0" w:line="240" w:lineRule="auto"/>
              <w:rPr>
                <w:rFonts w:ascii="Times New Roman" w:hAnsi="Times New Roman"/>
                <w:color w:val="000000"/>
                <w:lang w:val="en-US"/>
              </w:rPr>
            </w:pPr>
            <w:r w:rsidRPr="0007284A">
              <w:rPr>
                <w:rFonts w:ascii="Times New Roman" w:hAnsi="Times New Roman"/>
                <w:color w:val="000000"/>
                <w:lang w:val="en-US"/>
              </w:rPr>
              <w:t>II</w:t>
            </w:r>
            <w:r w:rsidR="00123F90" w:rsidRPr="0007284A">
              <w:rPr>
                <w:rFonts w:ascii="Times New Roman" w:hAnsi="Times New Roman"/>
                <w:color w:val="000000"/>
                <w:lang w:val="en-US"/>
              </w:rPr>
              <w:t>I</w:t>
            </w:r>
            <w:r w:rsidR="00BD049C" w:rsidRPr="0007284A">
              <w:rPr>
                <w:rFonts w:ascii="Times New Roman" w:hAnsi="Times New Roman"/>
                <w:color w:val="000000"/>
                <w:lang w:val="en-US"/>
              </w:rPr>
              <w:t>.</w:t>
            </w:r>
          </w:p>
        </w:tc>
      </w:tr>
      <w:tr w:rsidR="003A610A" w:rsidRPr="0007284A" w14:paraId="186A1F3D" w14:textId="77777777" w:rsidTr="7431C84A">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07284A" w:rsidRDefault="003A610A" w:rsidP="003A610A">
            <w:pPr>
              <w:spacing w:after="0" w:line="240" w:lineRule="auto"/>
              <w:rPr>
                <w:rFonts w:ascii="Times New Roman" w:hAnsi="Times New Roman"/>
                <w:color w:val="000000"/>
                <w:lang w:val="en-US"/>
              </w:rPr>
            </w:pPr>
            <w:r w:rsidRPr="0007284A">
              <w:rPr>
                <w:rFonts w:ascii="Times New Roman" w:hAnsi="Times New Roman"/>
                <w:color w:val="00000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1740645B" w14:textId="77777777" w:rsidR="003A610A" w:rsidRPr="0007284A" w:rsidRDefault="00530CB1" w:rsidP="00542EED">
            <w:pPr>
              <w:spacing w:after="0" w:line="240" w:lineRule="auto"/>
              <w:rPr>
                <w:rFonts w:ascii="Times New Roman" w:hAnsi="Times New Roman"/>
                <w:color w:val="000000"/>
                <w:lang w:val="en-US"/>
              </w:rPr>
            </w:pPr>
            <w:r w:rsidRPr="0007284A">
              <w:rPr>
                <w:rFonts w:ascii="Times New Roman" w:hAnsi="Times New Roman"/>
                <w:color w:val="000000"/>
                <w:lang w:val="en-US"/>
              </w:rPr>
              <w:t xml:space="preserve">Ivana </w:t>
            </w:r>
            <w:proofErr w:type="spellStart"/>
            <w:r w:rsidRPr="0007284A">
              <w:rPr>
                <w:rFonts w:ascii="Times New Roman" w:hAnsi="Times New Roman"/>
                <w:color w:val="000000"/>
                <w:lang w:val="en-US"/>
              </w:rPr>
              <w:t>Bulog</w:t>
            </w:r>
            <w:proofErr w:type="spellEnd"/>
            <w:r w:rsidRPr="0007284A">
              <w:rPr>
                <w:rFonts w:ascii="Times New Roman" w:hAnsi="Times New Roman"/>
                <w:color w:val="000000"/>
                <w:lang w:val="en-US"/>
              </w:rPr>
              <w:t>,</w:t>
            </w:r>
            <w:r w:rsidR="00065BC4" w:rsidRPr="0007284A">
              <w:rPr>
                <w:rFonts w:ascii="Times New Roman" w:hAnsi="Times New Roman"/>
                <w:color w:val="000000"/>
                <w:lang w:val="en-US"/>
              </w:rPr>
              <w:t xml:space="preserve"> as</w:t>
            </w:r>
            <w:r w:rsidR="00542EED" w:rsidRPr="0007284A">
              <w:rPr>
                <w:rFonts w:ascii="Times New Roman" w:hAnsi="Times New Roman"/>
                <w:color w:val="000000"/>
                <w:lang w:val="en-US"/>
              </w:rPr>
              <w:t>sociate</w:t>
            </w:r>
            <w:r w:rsidR="00065BC4" w:rsidRPr="0007284A">
              <w:rPr>
                <w:rFonts w:ascii="Times New Roman" w:hAnsi="Times New Roman"/>
                <w:color w:val="000000"/>
                <w:lang w:val="en-US"/>
              </w:rPr>
              <w:t xml:space="preserv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07284A" w:rsidRDefault="003A610A" w:rsidP="003A610A">
            <w:pPr>
              <w:spacing w:after="0" w:line="240" w:lineRule="auto"/>
              <w:rPr>
                <w:rFonts w:ascii="Times New Roman" w:hAnsi="Times New Roman"/>
                <w:color w:val="000000"/>
                <w:lang w:val="en-US"/>
              </w:rPr>
            </w:pPr>
            <w:r w:rsidRPr="0007284A">
              <w:rPr>
                <w:rFonts w:ascii="Times New Roman" w:hAnsi="Times New Roman"/>
                <w:color w:val="000000"/>
                <w:lang w:val="en-US"/>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3A610A" w:rsidRPr="0007284A" w:rsidRDefault="00123F90" w:rsidP="003A610A">
            <w:pPr>
              <w:spacing w:after="0" w:line="240" w:lineRule="auto"/>
              <w:rPr>
                <w:rFonts w:ascii="Times New Roman" w:hAnsi="Times New Roman"/>
                <w:color w:val="000000"/>
                <w:lang w:val="en-US"/>
              </w:rPr>
            </w:pPr>
            <w:r w:rsidRPr="0007284A">
              <w:rPr>
                <w:rFonts w:ascii="Times New Roman" w:hAnsi="Times New Roman"/>
                <w:color w:val="000000"/>
                <w:lang w:val="en-US"/>
              </w:rPr>
              <w:t>5</w:t>
            </w:r>
          </w:p>
        </w:tc>
      </w:tr>
      <w:tr w:rsidR="003A610A" w:rsidRPr="0007284A" w14:paraId="342D876A" w14:textId="77777777" w:rsidTr="7431C84A">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07284A" w:rsidRDefault="003A610A" w:rsidP="003A610A">
            <w:pPr>
              <w:spacing w:after="0" w:line="240" w:lineRule="auto"/>
              <w:rPr>
                <w:rFonts w:ascii="Times New Roman" w:hAnsi="Times New Roman"/>
                <w:color w:val="000000"/>
                <w:lang w:val="en-US"/>
              </w:rPr>
            </w:pPr>
            <w:r w:rsidRPr="0007284A">
              <w:rPr>
                <w:rFonts w:ascii="Times New Roman" w:hAnsi="Times New Roman"/>
                <w:color w:val="000000"/>
                <w:lang w:val="en-US"/>
              </w:rPr>
              <w:t>Associate teachers</w:t>
            </w:r>
          </w:p>
        </w:tc>
        <w:tc>
          <w:tcPr>
            <w:tcW w:w="2502" w:type="dxa"/>
            <w:gridSpan w:val="4"/>
            <w:vMerge w:val="restart"/>
            <w:tcBorders>
              <w:right w:val="single" w:sz="12" w:space="0" w:color="auto"/>
            </w:tcBorders>
            <w:tcMar>
              <w:left w:w="57" w:type="dxa"/>
              <w:right w:w="57" w:type="dxa"/>
            </w:tcMar>
          </w:tcPr>
          <w:p w14:paraId="5A19A63F" w14:textId="77777777" w:rsidR="00AC5562" w:rsidRPr="0007284A" w:rsidRDefault="00AC5562" w:rsidP="00AC5562">
            <w:pPr>
              <w:spacing w:after="0" w:line="240" w:lineRule="auto"/>
              <w:rPr>
                <w:rFonts w:ascii="Times New Roman" w:hAnsi="Times New Roman"/>
                <w:color w:val="000000"/>
                <w:lang w:val="en-US"/>
              </w:rPr>
            </w:pPr>
            <w:r w:rsidRPr="0007284A">
              <w:rPr>
                <w:rFonts w:ascii="Times New Roman" w:hAnsi="Times New Roman"/>
                <w:color w:val="000000"/>
                <w:lang w:val="en-US"/>
              </w:rPr>
              <w:t>Marina, Lovrinčević, associate professor</w:t>
            </w:r>
          </w:p>
          <w:p w14:paraId="54CD678D" w14:textId="77777777" w:rsidR="003A610A" w:rsidRPr="0007284A" w:rsidRDefault="00AC5562" w:rsidP="00AC5562">
            <w:pPr>
              <w:spacing w:after="0" w:line="240" w:lineRule="auto"/>
              <w:rPr>
                <w:rFonts w:ascii="Times New Roman" w:hAnsi="Times New Roman"/>
                <w:color w:val="000000"/>
                <w:lang w:val="en-US"/>
              </w:rPr>
            </w:pPr>
            <w:r w:rsidRPr="0007284A">
              <w:rPr>
                <w:rFonts w:ascii="Times New Roman" w:hAnsi="Times New Roman"/>
                <w:color w:val="000000"/>
                <w:lang w:val="en-US"/>
              </w:rPr>
              <w:t xml:space="preserve">Danica </w:t>
            </w:r>
            <w:proofErr w:type="spellStart"/>
            <w:r w:rsidRPr="0007284A">
              <w:rPr>
                <w:rFonts w:ascii="Times New Roman" w:hAnsi="Times New Roman"/>
                <w:color w:val="000000"/>
                <w:lang w:val="en-US"/>
              </w:rPr>
              <w:t>Bakotić</w:t>
            </w:r>
            <w:proofErr w:type="spellEnd"/>
            <w:r w:rsidRPr="0007284A">
              <w:rPr>
                <w:rFonts w:ascii="Times New Roman" w:hAnsi="Times New Roman"/>
                <w:color w:val="000000"/>
                <w:lang w:val="en-US"/>
              </w:rPr>
              <w:t>, professor</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07284A" w:rsidRDefault="003A610A" w:rsidP="003A610A">
            <w:pPr>
              <w:spacing w:after="0" w:line="240" w:lineRule="auto"/>
              <w:rPr>
                <w:rFonts w:ascii="Times New Roman" w:hAnsi="Times New Roman"/>
                <w:color w:val="000000"/>
                <w:lang w:val="en-US"/>
              </w:rPr>
            </w:pPr>
            <w:r w:rsidRPr="0007284A">
              <w:rPr>
                <w:rFonts w:ascii="Times New Roman" w:hAnsi="Times New Roman"/>
                <w:color w:val="00000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07284A" w:rsidRDefault="003A610A" w:rsidP="003A610A">
            <w:pPr>
              <w:spacing w:after="0" w:line="240" w:lineRule="auto"/>
              <w:jc w:val="center"/>
              <w:rPr>
                <w:rFonts w:ascii="Times New Roman" w:hAnsi="Times New Roman"/>
                <w:color w:val="000000"/>
                <w:lang w:val="en-US"/>
              </w:rPr>
            </w:pPr>
            <w:r w:rsidRPr="0007284A">
              <w:rPr>
                <w:rFonts w:ascii="Times New Roman" w:hAnsi="Times New Roman"/>
                <w:color w:val="00000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07284A" w:rsidRDefault="003A610A" w:rsidP="003A610A">
            <w:pPr>
              <w:spacing w:after="0" w:line="240" w:lineRule="auto"/>
              <w:jc w:val="center"/>
              <w:rPr>
                <w:rFonts w:ascii="Times New Roman" w:hAnsi="Times New Roman"/>
                <w:color w:val="000000"/>
                <w:lang w:val="en-US"/>
              </w:rPr>
            </w:pPr>
            <w:r w:rsidRPr="0007284A">
              <w:rPr>
                <w:rFonts w:ascii="Times New Roman" w:hAnsi="Times New Roman"/>
                <w:color w:val="00000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07284A" w:rsidRDefault="003A610A" w:rsidP="003A610A">
            <w:pPr>
              <w:spacing w:after="0" w:line="240" w:lineRule="auto"/>
              <w:jc w:val="center"/>
              <w:rPr>
                <w:rFonts w:ascii="Times New Roman" w:hAnsi="Times New Roman"/>
                <w:color w:val="000000"/>
                <w:lang w:val="en-US"/>
              </w:rPr>
            </w:pPr>
            <w:r w:rsidRPr="0007284A">
              <w:rPr>
                <w:rFonts w:ascii="Times New Roman" w:hAnsi="Times New Roman"/>
                <w:color w:val="000000"/>
                <w:lang w:val="en-US"/>
              </w:rPr>
              <w:t>E</w:t>
            </w:r>
          </w:p>
        </w:tc>
        <w:tc>
          <w:tcPr>
            <w:tcW w:w="618" w:type="dxa"/>
            <w:tcBorders>
              <w:bottom w:val="single" w:sz="12" w:space="0" w:color="auto"/>
              <w:right w:val="single" w:sz="12" w:space="0" w:color="auto"/>
            </w:tcBorders>
            <w:vAlign w:val="center"/>
          </w:tcPr>
          <w:p w14:paraId="632692EA" w14:textId="77777777" w:rsidR="003A610A" w:rsidRPr="0007284A" w:rsidRDefault="003A610A" w:rsidP="003A610A">
            <w:pPr>
              <w:spacing w:after="0" w:line="240" w:lineRule="auto"/>
              <w:jc w:val="center"/>
              <w:rPr>
                <w:rFonts w:ascii="Times New Roman" w:hAnsi="Times New Roman"/>
                <w:color w:val="000000"/>
                <w:lang w:val="en-US"/>
              </w:rPr>
            </w:pPr>
            <w:r w:rsidRPr="0007284A">
              <w:rPr>
                <w:rFonts w:ascii="Times New Roman" w:hAnsi="Times New Roman"/>
                <w:color w:val="000000"/>
                <w:lang w:val="en-US"/>
              </w:rPr>
              <w:t>F</w:t>
            </w:r>
          </w:p>
        </w:tc>
      </w:tr>
      <w:tr w:rsidR="003A610A" w:rsidRPr="0007284A" w14:paraId="38C17824" w14:textId="77777777" w:rsidTr="7431C84A">
        <w:trPr>
          <w:trHeight w:val="345"/>
        </w:trPr>
        <w:tc>
          <w:tcPr>
            <w:tcW w:w="1912" w:type="dxa"/>
            <w:vMerge/>
            <w:tcMar>
              <w:left w:w="57" w:type="dxa"/>
              <w:right w:w="57" w:type="dxa"/>
            </w:tcMar>
            <w:vAlign w:val="center"/>
          </w:tcPr>
          <w:p w14:paraId="672A6659" w14:textId="77777777" w:rsidR="003A610A" w:rsidRPr="0007284A" w:rsidRDefault="003A610A" w:rsidP="003A610A">
            <w:pPr>
              <w:spacing w:after="0" w:line="240" w:lineRule="auto"/>
              <w:rPr>
                <w:rFonts w:ascii="Times New Roman" w:hAnsi="Times New Roman"/>
                <w:color w:val="000000"/>
                <w:lang w:val="en-US"/>
              </w:rPr>
            </w:pPr>
          </w:p>
        </w:tc>
        <w:tc>
          <w:tcPr>
            <w:tcW w:w="2502" w:type="dxa"/>
            <w:gridSpan w:val="4"/>
            <w:vMerge/>
            <w:tcMar>
              <w:left w:w="57" w:type="dxa"/>
              <w:right w:w="57" w:type="dxa"/>
            </w:tcMar>
          </w:tcPr>
          <w:p w14:paraId="0A37501D" w14:textId="77777777" w:rsidR="003A610A" w:rsidRPr="0007284A" w:rsidRDefault="003A610A" w:rsidP="003A610A">
            <w:pPr>
              <w:spacing w:after="0" w:line="240" w:lineRule="auto"/>
              <w:rPr>
                <w:rFonts w:ascii="Times New Roman" w:hAnsi="Times New Roman"/>
                <w:color w:val="000000"/>
                <w:lang w:val="en-US"/>
              </w:rPr>
            </w:pPr>
          </w:p>
        </w:tc>
        <w:tc>
          <w:tcPr>
            <w:tcW w:w="2288" w:type="dxa"/>
            <w:gridSpan w:val="4"/>
            <w:vMerge/>
            <w:tcMar>
              <w:left w:w="57" w:type="dxa"/>
              <w:right w:w="57" w:type="dxa"/>
            </w:tcMar>
            <w:vAlign w:val="center"/>
          </w:tcPr>
          <w:p w14:paraId="5DAB6C7B" w14:textId="77777777" w:rsidR="003A610A" w:rsidRPr="0007284A" w:rsidRDefault="003A610A" w:rsidP="003A610A">
            <w:pPr>
              <w:spacing w:after="0" w:line="240" w:lineRule="auto"/>
              <w:rPr>
                <w:rFonts w:ascii="Times New Roman" w:hAnsi="Times New Roman"/>
                <w:color w:val="00000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07284A" w:rsidRDefault="0050269E" w:rsidP="0050269E">
            <w:pPr>
              <w:spacing w:after="0" w:line="240" w:lineRule="auto"/>
              <w:rPr>
                <w:rFonts w:ascii="Times New Roman" w:hAnsi="Times New Roman"/>
                <w:color w:val="000000"/>
                <w:lang w:val="en-US"/>
              </w:rPr>
            </w:pPr>
            <w:r w:rsidRPr="0007284A">
              <w:rPr>
                <w:rFonts w:ascii="Times New Roman" w:hAnsi="Times New Roman"/>
                <w:color w:val="000000"/>
                <w:lang w:val="en-US"/>
              </w:rPr>
              <w:t>26</w:t>
            </w:r>
          </w:p>
        </w:tc>
        <w:tc>
          <w:tcPr>
            <w:tcW w:w="706" w:type="dxa"/>
            <w:gridSpan w:val="2"/>
            <w:tcBorders>
              <w:bottom w:val="single" w:sz="12" w:space="0" w:color="auto"/>
              <w:right w:val="single" w:sz="12" w:space="0" w:color="auto"/>
            </w:tcBorders>
            <w:vAlign w:val="center"/>
          </w:tcPr>
          <w:p w14:paraId="02EB378F" w14:textId="77777777" w:rsidR="003A610A" w:rsidRPr="0007284A" w:rsidRDefault="003A610A" w:rsidP="003A610A">
            <w:pPr>
              <w:spacing w:after="0" w:line="240" w:lineRule="auto"/>
              <w:rPr>
                <w:rFonts w:ascii="Times New Roman" w:hAnsi="Times New Roman"/>
                <w:color w:val="000000"/>
                <w:lang w:val="en-US"/>
              </w:rPr>
            </w:pPr>
          </w:p>
        </w:tc>
        <w:tc>
          <w:tcPr>
            <w:tcW w:w="712" w:type="dxa"/>
            <w:gridSpan w:val="2"/>
            <w:tcBorders>
              <w:bottom w:val="single" w:sz="12" w:space="0" w:color="auto"/>
              <w:right w:val="single" w:sz="12" w:space="0" w:color="auto"/>
            </w:tcBorders>
            <w:vAlign w:val="center"/>
          </w:tcPr>
          <w:p w14:paraId="029B61C8" w14:textId="77777777" w:rsidR="003A610A" w:rsidRPr="0007284A" w:rsidRDefault="0050269E" w:rsidP="003A610A">
            <w:pPr>
              <w:spacing w:after="0" w:line="240" w:lineRule="auto"/>
              <w:rPr>
                <w:rFonts w:ascii="Times New Roman" w:hAnsi="Times New Roman"/>
                <w:color w:val="000000"/>
                <w:lang w:val="en-US"/>
              </w:rPr>
            </w:pPr>
            <w:r w:rsidRPr="0007284A">
              <w:rPr>
                <w:rFonts w:ascii="Times New Roman" w:hAnsi="Times New Roman"/>
                <w:color w:val="000000"/>
                <w:lang w:val="en-US"/>
              </w:rPr>
              <w:t>26</w:t>
            </w:r>
          </w:p>
        </w:tc>
        <w:tc>
          <w:tcPr>
            <w:tcW w:w="618" w:type="dxa"/>
            <w:tcBorders>
              <w:bottom w:val="single" w:sz="12" w:space="0" w:color="auto"/>
              <w:right w:val="single" w:sz="12" w:space="0" w:color="auto"/>
            </w:tcBorders>
            <w:vAlign w:val="center"/>
          </w:tcPr>
          <w:p w14:paraId="6A05A809" w14:textId="77777777" w:rsidR="003A610A" w:rsidRPr="0007284A" w:rsidRDefault="003A610A" w:rsidP="003A610A">
            <w:pPr>
              <w:spacing w:after="0" w:line="240" w:lineRule="auto"/>
              <w:rPr>
                <w:rFonts w:ascii="Times New Roman" w:hAnsi="Times New Roman"/>
                <w:color w:val="000000"/>
                <w:lang w:val="en-US"/>
              </w:rPr>
            </w:pPr>
          </w:p>
        </w:tc>
      </w:tr>
      <w:tr w:rsidR="003A610A" w:rsidRPr="0007284A" w14:paraId="669DD548" w14:textId="77777777" w:rsidTr="7431C84A">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07284A" w:rsidRDefault="003A610A" w:rsidP="003A610A">
            <w:pPr>
              <w:spacing w:after="0" w:line="240" w:lineRule="auto"/>
              <w:rPr>
                <w:rFonts w:ascii="Times New Roman" w:hAnsi="Times New Roman"/>
                <w:color w:val="000000"/>
                <w:lang w:val="en-US"/>
              </w:rPr>
            </w:pPr>
            <w:r w:rsidRPr="0007284A">
              <w:rPr>
                <w:rFonts w:ascii="Times New Roman" w:hAnsi="Times New Roman"/>
                <w:color w:val="00000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3B021D9B" w14:textId="77777777" w:rsidR="003A610A" w:rsidRPr="0007284A" w:rsidRDefault="00E95083" w:rsidP="003A610A">
            <w:pPr>
              <w:spacing w:after="0" w:line="240" w:lineRule="auto"/>
              <w:rPr>
                <w:rFonts w:ascii="Times New Roman" w:hAnsi="Times New Roman"/>
                <w:color w:val="000000"/>
                <w:lang w:val="en-US"/>
              </w:rPr>
            </w:pPr>
            <w:r w:rsidRPr="0007284A">
              <w:rPr>
                <w:rFonts w:ascii="Times New Roman" w:hAnsi="Times New Roman"/>
                <w:color w:val="000000"/>
                <w:lang w:val="en-US"/>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07284A" w:rsidRDefault="003A610A" w:rsidP="003A610A">
            <w:pPr>
              <w:spacing w:after="0" w:line="240" w:lineRule="auto"/>
              <w:rPr>
                <w:rFonts w:ascii="Times New Roman" w:hAnsi="Times New Roman"/>
                <w:color w:val="000000"/>
                <w:lang w:val="en-US"/>
              </w:rPr>
            </w:pPr>
            <w:r w:rsidRPr="0007284A">
              <w:rPr>
                <w:rFonts w:ascii="Times New Roman" w:hAnsi="Times New Roman"/>
                <w:color w:val="00000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3A610A" w:rsidRPr="0007284A" w:rsidRDefault="009263DC" w:rsidP="003A610A">
            <w:pPr>
              <w:spacing w:after="0" w:line="240" w:lineRule="auto"/>
              <w:rPr>
                <w:rFonts w:ascii="Times New Roman" w:hAnsi="Times New Roman"/>
                <w:color w:val="000000"/>
                <w:lang w:val="en-US"/>
              </w:rPr>
            </w:pPr>
            <w:r w:rsidRPr="0007284A">
              <w:rPr>
                <w:rFonts w:ascii="Times New Roman" w:hAnsi="Times New Roman"/>
                <w:color w:val="000000"/>
                <w:lang w:val="en-US"/>
              </w:rPr>
              <w:t>3</w:t>
            </w:r>
            <w:r w:rsidR="0050269E" w:rsidRPr="0007284A">
              <w:rPr>
                <w:rFonts w:ascii="Times New Roman" w:hAnsi="Times New Roman"/>
                <w:color w:val="000000"/>
                <w:lang w:val="en-US"/>
              </w:rPr>
              <w:t>0</w:t>
            </w:r>
            <w:r w:rsidR="00BD049C" w:rsidRPr="0007284A">
              <w:rPr>
                <w:rFonts w:ascii="Times New Roman" w:hAnsi="Times New Roman"/>
                <w:color w:val="000000"/>
                <w:lang w:val="en-US"/>
              </w:rPr>
              <w:t>%</w:t>
            </w:r>
          </w:p>
        </w:tc>
      </w:tr>
      <w:tr w:rsidR="003A610A" w:rsidRPr="0007284A" w14:paraId="4C0D1DEB" w14:textId="77777777" w:rsidTr="7431C84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07284A" w:rsidRDefault="003A610A" w:rsidP="003A610A">
            <w:pPr>
              <w:tabs>
                <w:tab w:val="left" w:pos="2820"/>
              </w:tabs>
              <w:spacing w:after="0"/>
              <w:jc w:val="center"/>
              <w:rPr>
                <w:rFonts w:ascii="Times New Roman" w:hAnsi="Times New Roman"/>
                <w:b/>
                <w:color w:val="000000"/>
                <w:lang w:val="en-US"/>
              </w:rPr>
            </w:pPr>
            <w:r w:rsidRPr="0007284A">
              <w:rPr>
                <w:rFonts w:ascii="Times New Roman" w:hAnsi="Times New Roman"/>
                <w:b/>
                <w:color w:val="000000"/>
                <w:lang w:val="en-US"/>
              </w:rPr>
              <w:t>COURSE DESCRIPTION</w:t>
            </w:r>
          </w:p>
        </w:tc>
      </w:tr>
      <w:tr w:rsidR="003A610A" w:rsidRPr="0007284A" w14:paraId="493D3813" w14:textId="77777777" w:rsidTr="7431C84A">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07284A" w:rsidRDefault="003A610A" w:rsidP="003A610A">
            <w:pPr>
              <w:tabs>
                <w:tab w:val="left" w:pos="2820"/>
              </w:tabs>
              <w:spacing w:after="0" w:line="240" w:lineRule="auto"/>
              <w:rPr>
                <w:rFonts w:ascii="Times New Roman" w:hAnsi="Times New Roman"/>
                <w:color w:val="000000"/>
                <w:lang w:val="en-US"/>
              </w:rPr>
            </w:pPr>
            <w:r w:rsidRPr="0007284A">
              <w:rPr>
                <w:rFonts w:ascii="Times New Roman" w:hAnsi="Times New Roman"/>
                <w:color w:val="00000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3C481364" w14:textId="77777777" w:rsidR="003A610A" w:rsidRPr="0007284A" w:rsidRDefault="00123F90" w:rsidP="00AC0CC7">
            <w:pPr>
              <w:tabs>
                <w:tab w:val="left" w:pos="2820"/>
              </w:tabs>
              <w:spacing w:after="0"/>
              <w:rPr>
                <w:rFonts w:ascii="Times New Roman" w:hAnsi="Times New Roman"/>
                <w:color w:val="000000"/>
                <w:lang w:val="en-US"/>
              </w:rPr>
            </w:pPr>
            <w:r w:rsidRPr="0007284A">
              <w:rPr>
                <w:rFonts w:ascii="Times New Roman" w:hAnsi="Times New Roman"/>
                <w:color w:val="000000"/>
                <w:lang w:val="en-US"/>
              </w:rPr>
              <w:t xml:space="preserve">Provide students with better understanding  and applied knowledge in the domain of </w:t>
            </w:r>
            <w:r w:rsidR="00AC0CC7" w:rsidRPr="0007284A">
              <w:rPr>
                <w:rFonts w:ascii="Times New Roman" w:hAnsi="Times New Roman"/>
                <w:color w:val="000000"/>
                <w:lang w:val="en-US"/>
              </w:rPr>
              <w:t>leadership</w:t>
            </w:r>
            <w:r w:rsidRPr="0007284A">
              <w:rPr>
                <w:rFonts w:ascii="Times New Roman" w:hAnsi="Times New Roman"/>
                <w:color w:val="000000"/>
                <w:lang w:val="en-US"/>
              </w:rPr>
              <w:t xml:space="preserve"> </w:t>
            </w:r>
          </w:p>
        </w:tc>
      </w:tr>
      <w:tr w:rsidR="003A610A" w:rsidRPr="0007284A" w14:paraId="624DDC02" w14:textId="77777777" w:rsidTr="7431C84A">
        <w:tc>
          <w:tcPr>
            <w:tcW w:w="1912" w:type="dxa"/>
            <w:tcBorders>
              <w:left w:val="single" w:sz="12" w:space="0" w:color="auto"/>
            </w:tcBorders>
            <w:shd w:val="clear" w:color="auto" w:fill="CCFFFF"/>
            <w:tcMar>
              <w:left w:w="57" w:type="dxa"/>
              <w:right w:w="57" w:type="dxa"/>
            </w:tcMar>
            <w:vAlign w:val="center"/>
          </w:tcPr>
          <w:p w14:paraId="71210DF9" w14:textId="77777777" w:rsidR="003A610A" w:rsidRPr="0007284A" w:rsidRDefault="003A610A" w:rsidP="003A610A">
            <w:pPr>
              <w:tabs>
                <w:tab w:val="left" w:pos="2820"/>
              </w:tabs>
              <w:spacing w:after="0" w:line="240" w:lineRule="auto"/>
              <w:rPr>
                <w:rFonts w:ascii="Times New Roman" w:hAnsi="Times New Roman"/>
                <w:color w:val="000000"/>
                <w:lang w:val="en-US"/>
              </w:rPr>
            </w:pPr>
            <w:r w:rsidRPr="0007284A">
              <w:rPr>
                <w:rFonts w:ascii="Times New Roman" w:hAnsi="Times New Roman"/>
                <w:color w:val="00000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B5212FF" w14:textId="77777777" w:rsidR="003A610A" w:rsidRPr="0007284A" w:rsidRDefault="00442A65" w:rsidP="00E411AC">
            <w:pPr>
              <w:tabs>
                <w:tab w:val="left" w:pos="2820"/>
              </w:tabs>
              <w:spacing w:after="0"/>
              <w:rPr>
                <w:rFonts w:ascii="Times New Roman" w:hAnsi="Times New Roman"/>
                <w:color w:val="000000"/>
                <w:lang w:val="en-US"/>
              </w:rPr>
            </w:pPr>
            <w:r w:rsidRPr="0007284A">
              <w:rPr>
                <w:rFonts w:ascii="Times New Roman" w:hAnsi="Times New Roman"/>
                <w:color w:val="000000"/>
                <w:lang w:val="en-US"/>
              </w:rPr>
              <w:t>Entry requirements are defined by the Statute of the Faculty of Economics and Study Regulations</w:t>
            </w:r>
          </w:p>
        </w:tc>
      </w:tr>
      <w:tr w:rsidR="003A610A" w:rsidRPr="0007284A" w14:paraId="006E3067" w14:textId="77777777" w:rsidTr="7431C84A">
        <w:tc>
          <w:tcPr>
            <w:tcW w:w="1912" w:type="dxa"/>
            <w:tcBorders>
              <w:left w:val="single" w:sz="12" w:space="0" w:color="auto"/>
            </w:tcBorders>
            <w:shd w:val="clear" w:color="auto" w:fill="CCFFFF"/>
            <w:tcMar>
              <w:left w:w="57" w:type="dxa"/>
              <w:right w:w="57" w:type="dxa"/>
            </w:tcMar>
            <w:vAlign w:val="center"/>
          </w:tcPr>
          <w:p w14:paraId="7EB0DD5F" w14:textId="77777777" w:rsidR="003A610A" w:rsidRPr="0007284A" w:rsidRDefault="003A610A" w:rsidP="003A610A">
            <w:pPr>
              <w:tabs>
                <w:tab w:val="left" w:pos="2820"/>
              </w:tabs>
              <w:spacing w:after="0" w:line="240" w:lineRule="auto"/>
              <w:rPr>
                <w:rFonts w:ascii="Times New Roman" w:hAnsi="Times New Roman"/>
                <w:color w:val="000000"/>
                <w:lang w:val="en-US"/>
              </w:rPr>
            </w:pPr>
            <w:r w:rsidRPr="0007284A">
              <w:rPr>
                <w:rFonts w:ascii="Times New Roman" w:hAnsi="Times New Roman"/>
                <w:color w:val="00000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3695E4D" w14:textId="77777777" w:rsidR="00534751" w:rsidRPr="0007284A" w:rsidRDefault="00534751" w:rsidP="0095343E">
            <w:pPr>
              <w:tabs>
                <w:tab w:val="left" w:pos="2820"/>
              </w:tabs>
              <w:spacing w:after="0"/>
              <w:rPr>
                <w:rFonts w:ascii="Times New Roman" w:hAnsi="Times New Roman"/>
                <w:color w:val="000000"/>
                <w:lang w:val="en-US"/>
              </w:rPr>
            </w:pPr>
            <w:r w:rsidRPr="0007284A">
              <w:rPr>
                <w:rFonts w:ascii="Times New Roman" w:hAnsi="Times New Roman"/>
                <w:color w:val="000000"/>
                <w:lang w:val="en-US"/>
              </w:rPr>
              <w:t>The learning outcome of the course is:</w:t>
            </w:r>
          </w:p>
          <w:p w14:paraId="5A39BBE3" w14:textId="77777777" w:rsidR="00123F90" w:rsidRPr="0007284A" w:rsidRDefault="00123F90" w:rsidP="0095343E">
            <w:pPr>
              <w:tabs>
                <w:tab w:val="left" w:pos="2820"/>
              </w:tabs>
              <w:spacing w:after="0"/>
              <w:rPr>
                <w:rStyle w:val="hps"/>
                <w:rFonts w:ascii="Times New Roman" w:hAnsi="Times New Roman"/>
                <w:color w:val="000000"/>
                <w:lang w:val="en-US"/>
              </w:rPr>
            </w:pPr>
          </w:p>
          <w:p w14:paraId="359E950F" w14:textId="77777777" w:rsidR="00534751" w:rsidRPr="0007284A" w:rsidRDefault="00AC0CC7" w:rsidP="0095343E">
            <w:pPr>
              <w:tabs>
                <w:tab w:val="left" w:pos="2820"/>
              </w:tabs>
              <w:spacing w:after="0"/>
              <w:rPr>
                <w:rFonts w:ascii="Times New Roman" w:hAnsi="Times New Roman"/>
                <w:color w:val="000000"/>
                <w:lang w:val="en-US"/>
              </w:rPr>
            </w:pPr>
            <w:r w:rsidRPr="0007284A">
              <w:rPr>
                <w:rFonts w:ascii="Times New Roman" w:hAnsi="Times New Roman"/>
                <w:color w:val="000000"/>
                <w:lang w:val="en"/>
              </w:rPr>
              <w:t>Effectively lead associates to the organizational goals achievements</w:t>
            </w:r>
            <w:r w:rsidR="00E95083" w:rsidRPr="0007284A">
              <w:rPr>
                <w:rStyle w:val="hps"/>
                <w:rFonts w:ascii="Times New Roman" w:hAnsi="Times New Roman"/>
                <w:color w:val="000000"/>
                <w:lang w:val="en"/>
              </w:rPr>
              <w:t>.</w:t>
            </w:r>
            <w:r w:rsidR="00534751" w:rsidRPr="0007284A">
              <w:rPr>
                <w:rFonts w:ascii="Times New Roman" w:hAnsi="Times New Roman"/>
                <w:color w:val="000000"/>
                <w:lang w:val="en-US"/>
              </w:rPr>
              <w:br/>
            </w:r>
          </w:p>
          <w:p w14:paraId="0C2D8C83" w14:textId="77777777" w:rsidR="00534751" w:rsidRPr="0007284A" w:rsidRDefault="00534751" w:rsidP="0095343E">
            <w:pPr>
              <w:tabs>
                <w:tab w:val="left" w:pos="2820"/>
              </w:tabs>
              <w:spacing w:after="0"/>
              <w:rPr>
                <w:rFonts w:ascii="Times New Roman" w:hAnsi="Times New Roman"/>
                <w:color w:val="000000"/>
                <w:lang w:val="en-US"/>
              </w:rPr>
            </w:pPr>
            <w:r w:rsidRPr="0007284A">
              <w:rPr>
                <w:rFonts w:ascii="Times New Roman" w:hAnsi="Times New Roman"/>
                <w:color w:val="000000"/>
                <w:lang w:val="en-US"/>
              </w:rPr>
              <w:t>Individual learning outcomes</w:t>
            </w:r>
            <w:r w:rsidR="0052344B" w:rsidRPr="0007284A">
              <w:rPr>
                <w:rFonts w:ascii="Times New Roman" w:hAnsi="Times New Roman"/>
                <w:color w:val="000000"/>
                <w:lang w:val="en-US"/>
              </w:rPr>
              <w:t xml:space="preserve"> are</w:t>
            </w:r>
            <w:r w:rsidRPr="0007284A">
              <w:rPr>
                <w:rFonts w:ascii="Times New Roman" w:hAnsi="Times New Roman"/>
                <w:color w:val="000000"/>
                <w:lang w:val="en-US"/>
              </w:rPr>
              <w:t>:</w:t>
            </w:r>
          </w:p>
          <w:p w14:paraId="5CD3C930" w14:textId="77777777" w:rsidR="00825B4A" w:rsidRPr="0007284A" w:rsidRDefault="00AC0CC7" w:rsidP="00AC0CC7">
            <w:pPr>
              <w:numPr>
                <w:ilvl w:val="0"/>
                <w:numId w:val="6"/>
              </w:numPr>
              <w:spacing w:after="0"/>
              <w:rPr>
                <w:rStyle w:val="hps"/>
                <w:rFonts w:ascii="Times New Roman" w:hAnsi="Times New Roman"/>
                <w:color w:val="000000"/>
                <w:lang w:val="en-US"/>
              </w:rPr>
            </w:pPr>
            <w:r w:rsidRPr="0007284A">
              <w:rPr>
                <w:rStyle w:val="hps"/>
                <w:rFonts w:ascii="Times New Roman" w:hAnsi="Times New Roman"/>
                <w:color w:val="000000"/>
                <w:lang w:val="en-US"/>
              </w:rPr>
              <w:t>Distinguish the basic concepts of leadership and define relationships between them</w:t>
            </w:r>
            <w:r w:rsidR="00E95083" w:rsidRPr="0007284A">
              <w:rPr>
                <w:rStyle w:val="hps"/>
                <w:rFonts w:ascii="Times New Roman" w:hAnsi="Times New Roman"/>
                <w:color w:val="000000"/>
                <w:lang w:val="en-US"/>
              </w:rPr>
              <w:t>.</w:t>
            </w:r>
          </w:p>
          <w:p w14:paraId="13E19B8B" w14:textId="77777777" w:rsidR="00765130" w:rsidRPr="0007284A" w:rsidRDefault="00123F90" w:rsidP="00123F90">
            <w:pPr>
              <w:numPr>
                <w:ilvl w:val="0"/>
                <w:numId w:val="6"/>
              </w:numPr>
              <w:spacing w:after="0"/>
              <w:rPr>
                <w:rStyle w:val="hps"/>
                <w:rFonts w:ascii="Times New Roman" w:hAnsi="Times New Roman"/>
                <w:color w:val="000000"/>
                <w:lang w:val="en-US"/>
              </w:rPr>
            </w:pPr>
            <w:r w:rsidRPr="0007284A">
              <w:rPr>
                <w:rStyle w:val="hps"/>
                <w:rFonts w:ascii="Times New Roman" w:hAnsi="Times New Roman"/>
                <w:color w:val="000000"/>
                <w:lang w:val="en-US"/>
              </w:rPr>
              <w:t xml:space="preserve">Suggest a set of appropriate </w:t>
            </w:r>
            <w:r w:rsidR="00AC0CC7" w:rsidRPr="0007284A">
              <w:rPr>
                <w:rStyle w:val="hps"/>
                <w:rFonts w:ascii="Times New Roman" w:hAnsi="Times New Roman"/>
                <w:color w:val="000000"/>
                <w:lang w:val="en-US"/>
              </w:rPr>
              <w:t>leadership styles</w:t>
            </w:r>
            <w:r w:rsidRPr="0007284A">
              <w:rPr>
                <w:rStyle w:val="hps"/>
                <w:rFonts w:ascii="Times New Roman" w:hAnsi="Times New Roman"/>
                <w:color w:val="000000"/>
                <w:lang w:val="en-US"/>
              </w:rPr>
              <w:t xml:space="preserve"> for specific business situations</w:t>
            </w:r>
            <w:r w:rsidR="00E95083" w:rsidRPr="0007284A">
              <w:rPr>
                <w:rStyle w:val="hps"/>
                <w:rFonts w:ascii="Times New Roman" w:hAnsi="Times New Roman"/>
                <w:color w:val="000000"/>
                <w:lang w:val="en-US"/>
              </w:rPr>
              <w:t>.</w:t>
            </w:r>
          </w:p>
          <w:p w14:paraId="17A8FBB4" w14:textId="77777777" w:rsidR="0052344B" w:rsidRPr="0007284A" w:rsidRDefault="00AC0CC7" w:rsidP="00AC0CC7">
            <w:pPr>
              <w:numPr>
                <w:ilvl w:val="0"/>
                <w:numId w:val="6"/>
              </w:numPr>
              <w:spacing w:after="0"/>
              <w:rPr>
                <w:rStyle w:val="hps"/>
                <w:rFonts w:ascii="Times New Roman" w:hAnsi="Times New Roman"/>
                <w:color w:val="000000"/>
                <w:lang w:val="en-GB"/>
              </w:rPr>
            </w:pPr>
            <w:r w:rsidRPr="0007284A">
              <w:rPr>
                <w:rStyle w:val="hps"/>
                <w:rFonts w:ascii="Times New Roman" w:hAnsi="Times New Roman"/>
                <w:color w:val="000000"/>
                <w:lang w:val="en-US"/>
              </w:rPr>
              <w:t>Distinguish the methods for associates’ motivation</w:t>
            </w:r>
            <w:r w:rsidR="00E95083" w:rsidRPr="0007284A">
              <w:rPr>
                <w:rStyle w:val="hps"/>
                <w:rFonts w:ascii="Times New Roman" w:hAnsi="Times New Roman"/>
                <w:color w:val="000000"/>
                <w:lang w:val="en-US"/>
              </w:rPr>
              <w:t>.</w:t>
            </w:r>
          </w:p>
          <w:p w14:paraId="657D8F73" w14:textId="77777777" w:rsidR="0052344B" w:rsidRPr="0007284A" w:rsidRDefault="00D01A23" w:rsidP="00D01A23">
            <w:pPr>
              <w:numPr>
                <w:ilvl w:val="0"/>
                <w:numId w:val="6"/>
              </w:numPr>
              <w:spacing w:after="0"/>
              <w:rPr>
                <w:rStyle w:val="hps"/>
                <w:rFonts w:ascii="Times New Roman" w:hAnsi="Times New Roman"/>
                <w:color w:val="000000"/>
                <w:lang w:val="en-GB"/>
              </w:rPr>
            </w:pPr>
            <w:r w:rsidRPr="0007284A">
              <w:rPr>
                <w:rFonts w:ascii="Times New Roman" w:hAnsi="Times New Roman"/>
                <w:color w:val="000000"/>
                <w:lang w:val="en-GB"/>
              </w:rPr>
              <w:t>Design and create teams in organizations</w:t>
            </w:r>
            <w:r w:rsidR="00E95083" w:rsidRPr="0007284A">
              <w:rPr>
                <w:rFonts w:ascii="Times New Roman" w:hAnsi="Times New Roman"/>
                <w:color w:val="000000"/>
                <w:lang w:val="en-US"/>
              </w:rPr>
              <w:t>.</w:t>
            </w:r>
          </w:p>
          <w:p w14:paraId="7454C18A" w14:textId="77777777" w:rsidR="00123F90" w:rsidRPr="0007284A" w:rsidRDefault="00D01A23" w:rsidP="00D01A23">
            <w:pPr>
              <w:numPr>
                <w:ilvl w:val="0"/>
                <w:numId w:val="6"/>
              </w:numPr>
              <w:spacing w:after="0"/>
              <w:rPr>
                <w:rFonts w:ascii="Times New Roman" w:hAnsi="Times New Roman"/>
                <w:color w:val="000000"/>
                <w:lang w:val="en-GB"/>
              </w:rPr>
            </w:pPr>
            <w:r w:rsidRPr="0007284A">
              <w:rPr>
                <w:rFonts w:ascii="Times New Roman" w:hAnsi="Times New Roman"/>
                <w:color w:val="000000"/>
                <w:lang w:val="en-GB"/>
              </w:rPr>
              <w:t>Develop suggestions of solutions to ethical dilemmas in the context of leadership</w:t>
            </w:r>
            <w:r w:rsidR="00E95083" w:rsidRPr="0007284A">
              <w:rPr>
                <w:rFonts w:ascii="Times New Roman" w:hAnsi="Times New Roman"/>
                <w:color w:val="000000"/>
                <w:lang w:val="en-GB"/>
              </w:rPr>
              <w:t>.</w:t>
            </w:r>
          </w:p>
          <w:p w14:paraId="41C8F396" w14:textId="77777777" w:rsidR="003A610A" w:rsidRPr="0007284A" w:rsidRDefault="003A610A" w:rsidP="00E95083">
            <w:pPr>
              <w:spacing w:after="0"/>
              <w:rPr>
                <w:rFonts w:ascii="Times New Roman" w:hAnsi="Times New Roman"/>
                <w:color w:val="000000"/>
                <w:lang w:val="en-US"/>
              </w:rPr>
            </w:pPr>
          </w:p>
        </w:tc>
      </w:tr>
      <w:tr w:rsidR="003A610A" w:rsidRPr="0007284A" w14:paraId="17D4313A" w14:textId="77777777" w:rsidTr="7431C84A">
        <w:tc>
          <w:tcPr>
            <w:tcW w:w="1912" w:type="dxa"/>
            <w:tcBorders>
              <w:left w:val="single" w:sz="12" w:space="0" w:color="auto"/>
            </w:tcBorders>
            <w:shd w:val="clear" w:color="auto" w:fill="CCFFFF"/>
            <w:tcMar>
              <w:left w:w="57" w:type="dxa"/>
              <w:right w:w="57" w:type="dxa"/>
            </w:tcMar>
            <w:vAlign w:val="center"/>
          </w:tcPr>
          <w:p w14:paraId="3D43DA58" w14:textId="77777777" w:rsidR="00657919" w:rsidRDefault="003A610A" w:rsidP="003A610A">
            <w:pPr>
              <w:tabs>
                <w:tab w:val="left" w:pos="2820"/>
              </w:tabs>
              <w:spacing w:after="0" w:line="240" w:lineRule="auto"/>
              <w:rPr>
                <w:rFonts w:ascii="Times New Roman" w:hAnsi="Times New Roman"/>
                <w:color w:val="000000"/>
                <w:lang w:val="en-US"/>
              </w:rPr>
            </w:pPr>
            <w:r w:rsidRPr="0007284A">
              <w:rPr>
                <w:rFonts w:ascii="Times New Roman" w:hAnsi="Times New Roman"/>
                <w:color w:val="000000"/>
                <w:lang w:val="en-US"/>
              </w:rPr>
              <w:t>Course content broken down in detail by weekly class schedule (syllabus)</w:t>
            </w:r>
          </w:p>
          <w:p w14:paraId="72A3D3EC" w14:textId="77777777" w:rsidR="00657919" w:rsidRPr="00657919" w:rsidRDefault="00657919" w:rsidP="00657919">
            <w:pPr>
              <w:rPr>
                <w:rFonts w:ascii="Times New Roman" w:hAnsi="Times New Roman"/>
                <w:lang w:val="en-US"/>
              </w:rPr>
            </w:pPr>
          </w:p>
          <w:p w14:paraId="0D0B940D" w14:textId="77777777" w:rsidR="00657919" w:rsidRPr="00657919" w:rsidRDefault="00657919" w:rsidP="00657919">
            <w:pPr>
              <w:rPr>
                <w:rFonts w:ascii="Times New Roman" w:hAnsi="Times New Roman"/>
                <w:lang w:val="en-US"/>
              </w:rPr>
            </w:pPr>
          </w:p>
          <w:p w14:paraId="0E27B00A" w14:textId="77777777" w:rsidR="00657919" w:rsidRPr="00657919" w:rsidRDefault="00657919" w:rsidP="00657919">
            <w:pPr>
              <w:rPr>
                <w:rFonts w:ascii="Times New Roman" w:hAnsi="Times New Roman"/>
                <w:lang w:val="en-US"/>
              </w:rPr>
            </w:pPr>
          </w:p>
          <w:p w14:paraId="60061E4C" w14:textId="77777777" w:rsidR="003A610A" w:rsidRPr="00657919" w:rsidRDefault="003A610A" w:rsidP="00657919">
            <w:pPr>
              <w:rPr>
                <w:rFonts w:ascii="Times New Roman" w:hAnsi="Times New Roman"/>
                <w:lang w:val="en-US"/>
              </w:rPr>
            </w:pP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8"/>
              <w:gridCol w:w="459"/>
              <w:gridCol w:w="2981"/>
              <w:gridCol w:w="592"/>
            </w:tblGrid>
            <w:tr w:rsidR="000B7B9B" w:rsidRPr="0007284A" w14:paraId="004135FE" w14:textId="77777777" w:rsidTr="00393797">
              <w:tc>
                <w:tcPr>
                  <w:tcW w:w="3637" w:type="dxa"/>
                  <w:gridSpan w:val="2"/>
                  <w:tcBorders>
                    <w:top w:val="single" w:sz="4" w:space="0" w:color="auto"/>
                    <w:left w:val="single" w:sz="4" w:space="0" w:color="auto"/>
                    <w:bottom w:val="single" w:sz="4" w:space="0" w:color="auto"/>
                    <w:right w:val="single" w:sz="4" w:space="0" w:color="auto"/>
                  </w:tcBorders>
                  <w:vAlign w:val="center"/>
                </w:tcPr>
                <w:p w14:paraId="1337CB73" w14:textId="77777777" w:rsidR="000B7B9B" w:rsidRPr="0007284A" w:rsidRDefault="000B7B9B" w:rsidP="00E411AC">
                  <w:pPr>
                    <w:spacing w:after="0" w:line="360" w:lineRule="auto"/>
                    <w:jc w:val="center"/>
                    <w:rPr>
                      <w:rFonts w:ascii="Times New Roman" w:hAnsi="Times New Roman"/>
                      <w:b/>
                      <w:bCs/>
                      <w:color w:val="000000"/>
                      <w:lang w:val="en-US"/>
                    </w:rPr>
                  </w:pPr>
                  <w:r w:rsidRPr="0007284A">
                    <w:rPr>
                      <w:rFonts w:ascii="Times New Roman" w:hAnsi="Times New Roman"/>
                      <w:b/>
                      <w:bCs/>
                      <w:color w:val="000000"/>
                      <w:lang w:val="en-US"/>
                    </w:rPr>
                    <w:t>Lectures</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13BC136" w14:textId="77777777" w:rsidR="000B7B9B" w:rsidRPr="0007284A" w:rsidRDefault="000B7B9B" w:rsidP="00E411AC">
                  <w:pPr>
                    <w:spacing w:after="0" w:line="360" w:lineRule="auto"/>
                    <w:jc w:val="center"/>
                    <w:rPr>
                      <w:rFonts w:ascii="Times New Roman" w:hAnsi="Times New Roman"/>
                      <w:b/>
                      <w:bCs/>
                      <w:color w:val="000000"/>
                      <w:lang w:val="en-US"/>
                    </w:rPr>
                  </w:pPr>
                  <w:r w:rsidRPr="0007284A">
                    <w:rPr>
                      <w:rFonts w:ascii="Times New Roman" w:hAnsi="Times New Roman"/>
                      <w:b/>
                      <w:bCs/>
                      <w:color w:val="000000"/>
                      <w:lang w:val="en-US"/>
                    </w:rPr>
                    <w:t>Seminars</w:t>
                  </w:r>
                </w:p>
              </w:tc>
            </w:tr>
            <w:tr w:rsidR="00765130" w:rsidRPr="0007284A" w14:paraId="4D43D025"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46D3D33D" w14:textId="77777777" w:rsidR="00765130" w:rsidRPr="0007284A" w:rsidRDefault="00D01A23" w:rsidP="00077F0E">
                  <w:pPr>
                    <w:spacing w:after="0" w:line="360" w:lineRule="auto"/>
                    <w:rPr>
                      <w:rFonts w:ascii="Times New Roman" w:hAnsi="Times New Roman"/>
                      <w:iCs/>
                      <w:color w:val="000000"/>
                      <w:lang w:val="en-US"/>
                    </w:rPr>
                  </w:pPr>
                  <w:r w:rsidRPr="0007284A">
                    <w:rPr>
                      <w:rFonts w:ascii="Times New Roman" w:hAnsi="Times New Roman"/>
                      <w:color w:val="000000"/>
                      <w:lang w:val="en-US" w:eastAsia="hr-HR"/>
                    </w:rPr>
                    <w:t>Conceptual definition of leadership</w:t>
                  </w:r>
                </w:p>
              </w:tc>
              <w:tc>
                <w:tcPr>
                  <w:tcW w:w="459" w:type="dxa"/>
                  <w:tcBorders>
                    <w:top w:val="single" w:sz="4" w:space="0" w:color="auto"/>
                    <w:left w:val="single" w:sz="4" w:space="0" w:color="auto"/>
                    <w:bottom w:val="single" w:sz="4" w:space="0" w:color="auto"/>
                    <w:right w:val="single" w:sz="4" w:space="0" w:color="auto"/>
                  </w:tcBorders>
                  <w:vAlign w:val="center"/>
                </w:tcPr>
                <w:p w14:paraId="18F999B5" w14:textId="77777777" w:rsidR="00765130"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01AF37BC" w14:textId="77777777" w:rsidR="00765130" w:rsidRPr="0007284A" w:rsidRDefault="00B43DF0" w:rsidP="00765130">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7144751B" w14:textId="77777777" w:rsidR="00765130"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r w:rsidR="00B43DF0" w:rsidRPr="0007284A" w14:paraId="7685024B" w14:textId="77777777" w:rsidTr="00077F0E">
              <w:trPr>
                <w:cantSplit/>
                <w:trHeight w:val="919"/>
              </w:trPr>
              <w:tc>
                <w:tcPr>
                  <w:tcW w:w="3178" w:type="dxa"/>
                  <w:tcBorders>
                    <w:top w:val="single" w:sz="4" w:space="0" w:color="auto"/>
                    <w:left w:val="single" w:sz="4" w:space="0" w:color="auto"/>
                    <w:bottom w:val="single" w:sz="4" w:space="0" w:color="auto"/>
                    <w:right w:val="single" w:sz="4" w:space="0" w:color="auto"/>
                  </w:tcBorders>
                  <w:vAlign w:val="center"/>
                </w:tcPr>
                <w:p w14:paraId="685121D7" w14:textId="77777777" w:rsidR="00B43DF0" w:rsidRPr="0007284A" w:rsidRDefault="00D01A23" w:rsidP="00D01A23">
                  <w:pPr>
                    <w:spacing w:after="0" w:line="360" w:lineRule="auto"/>
                    <w:rPr>
                      <w:rFonts w:ascii="Times New Roman" w:hAnsi="Times New Roman"/>
                      <w:color w:val="000000"/>
                      <w:lang w:val="en-US" w:eastAsia="hr-HR"/>
                    </w:rPr>
                  </w:pPr>
                  <w:proofErr w:type="spellStart"/>
                  <w:r w:rsidRPr="0007284A">
                    <w:rPr>
                      <w:rFonts w:ascii="Times New Roman" w:hAnsi="Times New Roman"/>
                      <w:iCs/>
                      <w:color w:val="000000"/>
                      <w:lang w:eastAsia="hr-HR"/>
                    </w:rPr>
                    <w:t>Self-analysis</w:t>
                  </w:r>
                  <w:proofErr w:type="spellEnd"/>
                  <w:r w:rsidRPr="0007284A">
                    <w:rPr>
                      <w:rFonts w:ascii="Times New Roman" w:hAnsi="Times New Roman"/>
                      <w:iCs/>
                      <w:color w:val="000000"/>
                      <w:lang w:eastAsia="hr-HR"/>
                    </w:rPr>
                    <w:t xml:space="preserve"> </w:t>
                  </w:r>
                  <w:proofErr w:type="spellStart"/>
                  <w:r w:rsidRPr="0007284A">
                    <w:rPr>
                      <w:rFonts w:ascii="Times New Roman" w:hAnsi="Times New Roman"/>
                      <w:iCs/>
                      <w:color w:val="000000"/>
                      <w:lang w:eastAsia="hr-HR"/>
                    </w:rPr>
                    <w:t>of</w:t>
                  </w:r>
                  <w:proofErr w:type="spellEnd"/>
                  <w:r w:rsidRPr="0007284A">
                    <w:rPr>
                      <w:rFonts w:ascii="Times New Roman" w:hAnsi="Times New Roman"/>
                      <w:iCs/>
                      <w:color w:val="000000"/>
                      <w:lang w:eastAsia="hr-HR"/>
                    </w:rPr>
                    <w:t xml:space="preserve"> </w:t>
                  </w:r>
                  <w:proofErr w:type="spellStart"/>
                  <w:r w:rsidRPr="0007284A">
                    <w:rPr>
                      <w:rFonts w:ascii="Times New Roman" w:hAnsi="Times New Roman"/>
                      <w:iCs/>
                      <w:color w:val="000000"/>
                      <w:lang w:eastAsia="hr-HR"/>
                    </w:rPr>
                    <w:t>developed</w:t>
                  </w:r>
                  <w:proofErr w:type="spellEnd"/>
                  <w:r w:rsidRPr="0007284A">
                    <w:rPr>
                      <w:rFonts w:ascii="Times New Roman" w:hAnsi="Times New Roman"/>
                      <w:iCs/>
                      <w:color w:val="000000"/>
                      <w:lang w:eastAsia="hr-HR"/>
                    </w:rPr>
                    <w:t xml:space="preserve"> </w:t>
                  </w:r>
                  <w:proofErr w:type="spellStart"/>
                  <w:r w:rsidRPr="0007284A">
                    <w:rPr>
                      <w:rFonts w:ascii="Times New Roman" w:hAnsi="Times New Roman"/>
                      <w:iCs/>
                      <w:color w:val="000000"/>
                      <w:lang w:eastAsia="hr-HR"/>
                    </w:rPr>
                    <w:t>leadership</w:t>
                  </w:r>
                  <w:proofErr w:type="spellEnd"/>
                  <w:r w:rsidRPr="0007284A">
                    <w:rPr>
                      <w:rFonts w:ascii="Times New Roman" w:hAnsi="Times New Roman"/>
                      <w:iCs/>
                      <w:color w:val="000000"/>
                      <w:lang w:eastAsia="hr-HR"/>
                    </w:rPr>
                    <w:t xml:space="preserve"> </w:t>
                  </w:r>
                  <w:proofErr w:type="spellStart"/>
                  <w:r w:rsidRPr="0007284A">
                    <w:rPr>
                      <w:rFonts w:ascii="Times New Roman" w:hAnsi="Times New Roman"/>
                      <w:iCs/>
                      <w:color w:val="000000"/>
                      <w:lang w:eastAsia="hr-HR"/>
                    </w:rPr>
                    <w:t>skills</w:t>
                  </w:r>
                  <w:proofErr w:type="spellEnd"/>
                </w:p>
              </w:tc>
              <w:tc>
                <w:tcPr>
                  <w:tcW w:w="459" w:type="dxa"/>
                  <w:tcBorders>
                    <w:top w:val="single" w:sz="4" w:space="0" w:color="auto"/>
                    <w:left w:val="single" w:sz="4" w:space="0" w:color="auto"/>
                    <w:bottom w:val="single" w:sz="4" w:space="0" w:color="auto"/>
                    <w:right w:val="single" w:sz="4" w:space="0" w:color="auto"/>
                  </w:tcBorders>
                  <w:vAlign w:val="center"/>
                </w:tcPr>
                <w:p w14:paraId="78E884CA" w14:textId="77777777" w:rsidR="00B43DF0"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2F782789" w14:textId="77777777" w:rsidR="00B43DF0" w:rsidRPr="0007284A" w:rsidRDefault="00B43DF0" w:rsidP="00765130">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7842F596" w14:textId="77777777" w:rsidR="00B43DF0"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r w:rsidR="00B43DF0" w:rsidRPr="0007284A" w14:paraId="655B5FA0"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5720443B" w14:textId="77777777" w:rsidR="00B43DF0" w:rsidRPr="0007284A" w:rsidRDefault="00D01A23" w:rsidP="00077F0E">
                  <w:pPr>
                    <w:spacing w:after="0" w:line="360" w:lineRule="auto"/>
                    <w:rPr>
                      <w:rFonts w:ascii="Times New Roman" w:hAnsi="Times New Roman"/>
                      <w:iCs/>
                      <w:color w:val="000000"/>
                      <w:lang w:eastAsia="hr-HR"/>
                    </w:rPr>
                  </w:pPr>
                  <w:proofErr w:type="spellStart"/>
                  <w:r w:rsidRPr="0007284A">
                    <w:rPr>
                      <w:rFonts w:ascii="Times New Roman" w:hAnsi="Times New Roman"/>
                      <w:iCs/>
                      <w:color w:val="000000"/>
                      <w:lang w:eastAsia="hr-HR"/>
                    </w:rPr>
                    <w:t>Leadership</w:t>
                  </w:r>
                  <w:proofErr w:type="spellEnd"/>
                  <w:r w:rsidRPr="0007284A">
                    <w:rPr>
                      <w:rFonts w:ascii="Times New Roman" w:hAnsi="Times New Roman"/>
                      <w:iCs/>
                      <w:color w:val="000000"/>
                      <w:lang w:eastAsia="hr-HR"/>
                    </w:rPr>
                    <w:t xml:space="preserve"> </w:t>
                  </w:r>
                  <w:proofErr w:type="spellStart"/>
                  <w:r w:rsidRPr="0007284A">
                    <w:rPr>
                      <w:rFonts w:ascii="Times New Roman" w:hAnsi="Times New Roman"/>
                      <w:iCs/>
                      <w:color w:val="000000"/>
                      <w:lang w:eastAsia="hr-HR"/>
                    </w:rPr>
                    <w:t>styles</w:t>
                  </w:r>
                  <w:proofErr w:type="spellEnd"/>
                </w:p>
              </w:tc>
              <w:tc>
                <w:tcPr>
                  <w:tcW w:w="459" w:type="dxa"/>
                  <w:tcBorders>
                    <w:top w:val="single" w:sz="4" w:space="0" w:color="auto"/>
                    <w:left w:val="single" w:sz="4" w:space="0" w:color="auto"/>
                    <w:bottom w:val="single" w:sz="4" w:space="0" w:color="auto"/>
                    <w:right w:val="single" w:sz="4" w:space="0" w:color="auto"/>
                  </w:tcBorders>
                  <w:vAlign w:val="center"/>
                </w:tcPr>
                <w:p w14:paraId="2CC21B90" w14:textId="77777777" w:rsidR="00B43DF0"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2B0849C1" w14:textId="77777777" w:rsidR="00B43DF0" w:rsidRPr="0007284A" w:rsidRDefault="00B43DF0" w:rsidP="00765130">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p w14:paraId="1547FA0C" w14:textId="77777777" w:rsidR="0050269E" w:rsidRPr="0007284A" w:rsidRDefault="0050269E" w:rsidP="00765130">
                  <w:pPr>
                    <w:spacing w:after="0" w:line="360" w:lineRule="auto"/>
                    <w:jc w:val="center"/>
                    <w:rPr>
                      <w:rFonts w:ascii="Times New Roman" w:hAnsi="Times New Roman"/>
                      <w:color w:val="000000"/>
                      <w:lang w:val="en-US"/>
                    </w:rPr>
                  </w:pPr>
                  <w:r w:rsidRPr="0007284A">
                    <w:rPr>
                      <w:rFonts w:ascii="Times New Roman" w:hAnsi="Times New Roman"/>
                      <w:color w:val="000000"/>
                      <w:lang w:val="en-US"/>
                    </w:rPr>
                    <w:t>Video content analysis</w:t>
                  </w:r>
                </w:p>
              </w:tc>
              <w:tc>
                <w:tcPr>
                  <w:tcW w:w="592" w:type="dxa"/>
                  <w:tcBorders>
                    <w:top w:val="single" w:sz="4" w:space="0" w:color="auto"/>
                    <w:left w:val="single" w:sz="4" w:space="0" w:color="auto"/>
                    <w:bottom w:val="single" w:sz="4" w:space="0" w:color="auto"/>
                    <w:right w:val="single" w:sz="4" w:space="0" w:color="auto"/>
                  </w:tcBorders>
                  <w:vAlign w:val="center"/>
                </w:tcPr>
                <w:p w14:paraId="44EAFD9C" w14:textId="77777777" w:rsidR="00B43DF0" w:rsidRPr="0007284A" w:rsidRDefault="00B43DF0" w:rsidP="00E411AC">
                  <w:pPr>
                    <w:spacing w:after="0" w:line="360" w:lineRule="auto"/>
                    <w:jc w:val="center"/>
                    <w:rPr>
                      <w:rFonts w:ascii="Times New Roman" w:hAnsi="Times New Roman"/>
                      <w:color w:val="000000"/>
                      <w:lang w:val="en-US"/>
                    </w:rPr>
                  </w:pPr>
                </w:p>
              </w:tc>
            </w:tr>
            <w:tr w:rsidR="000B7B9B" w:rsidRPr="0007284A" w14:paraId="1B55125E"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56FD0713" w14:textId="77777777" w:rsidR="000B7B9B" w:rsidRPr="0007284A" w:rsidRDefault="00D01A23" w:rsidP="00B43DF0">
                  <w:pPr>
                    <w:pStyle w:val="Tekstpasuskojinijeprvi"/>
                    <w:spacing w:after="0" w:line="360" w:lineRule="auto"/>
                    <w:jc w:val="left"/>
                    <w:rPr>
                      <w:color w:val="000000"/>
                      <w:sz w:val="22"/>
                      <w:szCs w:val="22"/>
                      <w:lang w:eastAsia="hr-HR"/>
                    </w:rPr>
                  </w:pPr>
                  <w:r w:rsidRPr="0007284A">
                    <w:rPr>
                      <w:color w:val="000000"/>
                      <w:sz w:val="22"/>
                      <w:szCs w:val="22"/>
                      <w:lang w:eastAsia="hr-HR"/>
                    </w:rPr>
                    <w:t>Leadership, Vision, Mission and Goals</w:t>
                  </w:r>
                </w:p>
              </w:tc>
              <w:tc>
                <w:tcPr>
                  <w:tcW w:w="459" w:type="dxa"/>
                  <w:tcBorders>
                    <w:top w:val="single" w:sz="4" w:space="0" w:color="auto"/>
                    <w:left w:val="single" w:sz="4" w:space="0" w:color="auto"/>
                    <w:bottom w:val="single" w:sz="4" w:space="0" w:color="auto"/>
                    <w:right w:val="single" w:sz="4" w:space="0" w:color="auto"/>
                  </w:tcBorders>
                  <w:vAlign w:val="center"/>
                </w:tcPr>
                <w:p w14:paraId="138328F9" w14:textId="77777777" w:rsidR="000B7B9B" w:rsidRPr="0007284A" w:rsidRDefault="000B7B9B"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3055E2AA" w14:textId="77777777" w:rsidR="000B7B9B"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54B6C890" w14:textId="77777777" w:rsidR="000B7B9B" w:rsidRPr="0007284A" w:rsidRDefault="000B7B9B"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r w:rsidR="000B7B9B" w:rsidRPr="0007284A" w14:paraId="22973122"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5C5148D2" w14:textId="77777777" w:rsidR="00657919" w:rsidRDefault="00D01A23" w:rsidP="00B43DF0">
                  <w:pPr>
                    <w:pStyle w:val="Tekstpasuskojinijeprvi"/>
                    <w:spacing w:after="0" w:line="360" w:lineRule="auto"/>
                    <w:jc w:val="left"/>
                    <w:rPr>
                      <w:color w:val="000000"/>
                      <w:sz w:val="22"/>
                      <w:szCs w:val="22"/>
                      <w:lang w:eastAsia="hr-HR"/>
                    </w:rPr>
                  </w:pPr>
                  <w:r w:rsidRPr="0007284A">
                    <w:rPr>
                      <w:color w:val="000000"/>
                      <w:sz w:val="22"/>
                      <w:szCs w:val="22"/>
                      <w:lang w:eastAsia="hr-HR"/>
                    </w:rPr>
                    <w:t>Motivation</w:t>
                  </w:r>
                  <w:r w:rsidR="00B43DF0" w:rsidRPr="0007284A">
                    <w:rPr>
                      <w:color w:val="000000"/>
                      <w:sz w:val="22"/>
                      <w:szCs w:val="22"/>
                      <w:lang w:eastAsia="hr-HR"/>
                    </w:rPr>
                    <w:t xml:space="preserve"> </w:t>
                  </w:r>
                </w:p>
                <w:p w14:paraId="4B94D5A5" w14:textId="77777777" w:rsidR="000B7B9B" w:rsidRPr="00657919" w:rsidRDefault="000B7B9B" w:rsidP="00657919">
                  <w:pPr>
                    <w:rPr>
                      <w:lang w:val="en-US" w:eastAsia="hr-HR"/>
                    </w:rPr>
                  </w:pPr>
                </w:p>
              </w:tc>
              <w:tc>
                <w:tcPr>
                  <w:tcW w:w="459" w:type="dxa"/>
                  <w:tcBorders>
                    <w:top w:val="single" w:sz="4" w:space="0" w:color="auto"/>
                    <w:left w:val="single" w:sz="4" w:space="0" w:color="auto"/>
                    <w:bottom w:val="single" w:sz="4" w:space="0" w:color="auto"/>
                    <w:right w:val="single" w:sz="4" w:space="0" w:color="auto"/>
                  </w:tcBorders>
                  <w:vAlign w:val="center"/>
                </w:tcPr>
                <w:p w14:paraId="58A8CB7E" w14:textId="77777777" w:rsidR="000B7B9B" w:rsidRPr="0007284A" w:rsidRDefault="000B7B9B"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2B03A5AC" w14:textId="77777777" w:rsidR="000B7B9B"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p w14:paraId="231DF9E8" w14:textId="77777777" w:rsidR="0050269E" w:rsidRPr="0007284A" w:rsidRDefault="0050269E"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Video content analysis</w:t>
                  </w:r>
                </w:p>
              </w:tc>
              <w:tc>
                <w:tcPr>
                  <w:tcW w:w="592" w:type="dxa"/>
                  <w:tcBorders>
                    <w:top w:val="single" w:sz="4" w:space="0" w:color="auto"/>
                    <w:left w:val="single" w:sz="4" w:space="0" w:color="auto"/>
                    <w:bottom w:val="single" w:sz="4" w:space="0" w:color="auto"/>
                    <w:right w:val="single" w:sz="4" w:space="0" w:color="auto"/>
                  </w:tcBorders>
                  <w:vAlign w:val="center"/>
                </w:tcPr>
                <w:p w14:paraId="2E643A39" w14:textId="77777777" w:rsidR="000B7B9B" w:rsidRPr="0007284A" w:rsidRDefault="000B7B9B"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r w:rsidR="00B43DF0" w:rsidRPr="0007284A" w14:paraId="3A653D1A"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0C980D11" w14:textId="77777777" w:rsidR="00B43DF0" w:rsidRPr="0007284A" w:rsidRDefault="00D01A23" w:rsidP="00B43DF0">
                  <w:pPr>
                    <w:pStyle w:val="Tekstpasuskojinijeprvi"/>
                    <w:spacing w:after="0" w:line="360" w:lineRule="auto"/>
                    <w:jc w:val="left"/>
                    <w:rPr>
                      <w:color w:val="000000"/>
                      <w:sz w:val="22"/>
                      <w:szCs w:val="22"/>
                      <w:lang w:eastAsia="hr-HR"/>
                    </w:rPr>
                  </w:pPr>
                  <w:r w:rsidRPr="0007284A">
                    <w:rPr>
                      <w:color w:val="000000"/>
                      <w:sz w:val="22"/>
                      <w:szCs w:val="22"/>
                      <w:lang w:eastAsia="hr-HR"/>
                    </w:rPr>
                    <w:lastRenderedPageBreak/>
                    <w:t>Influencing</w:t>
                  </w:r>
                </w:p>
              </w:tc>
              <w:tc>
                <w:tcPr>
                  <w:tcW w:w="459" w:type="dxa"/>
                  <w:tcBorders>
                    <w:top w:val="single" w:sz="4" w:space="0" w:color="auto"/>
                    <w:left w:val="single" w:sz="4" w:space="0" w:color="auto"/>
                    <w:bottom w:val="single" w:sz="4" w:space="0" w:color="auto"/>
                    <w:right w:val="single" w:sz="4" w:space="0" w:color="auto"/>
                  </w:tcBorders>
                  <w:vAlign w:val="center"/>
                </w:tcPr>
                <w:p w14:paraId="3DEEC669" w14:textId="77777777" w:rsidR="00B43DF0" w:rsidRPr="0007284A" w:rsidRDefault="00B43DF0" w:rsidP="00E411AC">
                  <w:pPr>
                    <w:spacing w:after="0" w:line="360" w:lineRule="auto"/>
                    <w:jc w:val="center"/>
                    <w:rPr>
                      <w:rFonts w:ascii="Times New Roman" w:hAnsi="Times New Roman"/>
                      <w:color w:val="000000"/>
                      <w:lang w:val="en-US"/>
                    </w:rPr>
                  </w:pPr>
                </w:p>
              </w:tc>
              <w:tc>
                <w:tcPr>
                  <w:tcW w:w="2981" w:type="dxa"/>
                  <w:tcBorders>
                    <w:top w:val="single" w:sz="4" w:space="0" w:color="auto"/>
                    <w:left w:val="single" w:sz="4" w:space="0" w:color="auto"/>
                    <w:bottom w:val="single" w:sz="4" w:space="0" w:color="auto"/>
                    <w:right w:val="single" w:sz="4" w:space="0" w:color="auto"/>
                  </w:tcBorders>
                  <w:vAlign w:val="center"/>
                </w:tcPr>
                <w:p w14:paraId="4CED43DC" w14:textId="77777777" w:rsidR="00B43DF0"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5A9DB5E7" w14:textId="77777777" w:rsidR="00B43DF0"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r w:rsidR="00B43DF0" w:rsidRPr="0007284A" w14:paraId="061B8BFB"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03C895B4" w14:textId="77777777" w:rsidR="00B43DF0" w:rsidRPr="0007284A" w:rsidRDefault="00D01A23" w:rsidP="00B43DF0">
                  <w:pPr>
                    <w:pStyle w:val="Tekstpasuskojinijeprvi"/>
                    <w:spacing w:after="0" w:line="360" w:lineRule="auto"/>
                    <w:jc w:val="left"/>
                    <w:rPr>
                      <w:color w:val="000000"/>
                      <w:sz w:val="22"/>
                      <w:szCs w:val="22"/>
                      <w:lang w:eastAsia="hr-HR"/>
                    </w:rPr>
                  </w:pPr>
                  <w:r w:rsidRPr="0007284A">
                    <w:rPr>
                      <w:iCs/>
                      <w:color w:val="000000"/>
                      <w:sz w:val="22"/>
                      <w:szCs w:val="22"/>
                    </w:rPr>
                    <w:t>Inspiring (charisma)</w:t>
                  </w:r>
                </w:p>
              </w:tc>
              <w:tc>
                <w:tcPr>
                  <w:tcW w:w="459" w:type="dxa"/>
                  <w:tcBorders>
                    <w:top w:val="single" w:sz="4" w:space="0" w:color="auto"/>
                    <w:left w:val="single" w:sz="4" w:space="0" w:color="auto"/>
                    <w:bottom w:val="single" w:sz="4" w:space="0" w:color="auto"/>
                    <w:right w:val="single" w:sz="4" w:space="0" w:color="auto"/>
                  </w:tcBorders>
                  <w:vAlign w:val="center"/>
                </w:tcPr>
                <w:p w14:paraId="1BC03362" w14:textId="77777777" w:rsidR="00B43DF0"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50E9D190" w14:textId="77777777" w:rsidR="00B43DF0" w:rsidRPr="0007284A" w:rsidRDefault="00B43DF0"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p w14:paraId="12C6DBEB" w14:textId="77777777" w:rsidR="0050269E" w:rsidRPr="0007284A" w:rsidRDefault="00A839FD" w:rsidP="0050269E">
                  <w:pPr>
                    <w:spacing w:after="0" w:line="360" w:lineRule="auto"/>
                    <w:jc w:val="center"/>
                    <w:rPr>
                      <w:rFonts w:ascii="Times New Roman" w:hAnsi="Times New Roman"/>
                      <w:color w:val="000000"/>
                      <w:lang w:val="en-US"/>
                    </w:rPr>
                  </w:pPr>
                  <w:r w:rsidRPr="0007284A">
                    <w:rPr>
                      <w:rFonts w:ascii="Times New Roman" w:hAnsi="Times New Roman"/>
                      <w:color w:val="000000"/>
                      <w:lang w:val="en-US"/>
                    </w:rPr>
                    <w:t xml:space="preserve">Quiz </w:t>
                  </w:r>
                </w:p>
                <w:p w14:paraId="3656B9AB" w14:textId="77777777" w:rsidR="00A839FD" w:rsidRPr="0007284A" w:rsidRDefault="00A839FD" w:rsidP="0050269E">
                  <w:pPr>
                    <w:spacing w:after="0" w:line="360" w:lineRule="auto"/>
                    <w:jc w:val="center"/>
                    <w:rPr>
                      <w:rFonts w:ascii="Times New Roman" w:hAnsi="Times New Roman"/>
                      <w:color w:val="000000"/>
                      <w:lang w:val="en-US"/>
                    </w:rPr>
                  </w:pPr>
                </w:p>
              </w:tc>
              <w:tc>
                <w:tcPr>
                  <w:tcW w:w="592" w:type="dxa"/>
                  <w:tcBorders>
                    <w:top w:val="single" w:sz="4" w:space="0" w:color="auto"/>
                    <w:left w:val="single" w:sz="4" w:space="0" w:color="auto"/>
                    <w:bottom w:val="single" w:sz="4" w:space="0" w:color="auto"/>
                    <w:right w:val="single" w:sz="4" w:space="0" w:color="auto"/>
                  </w:tcBorders>
                  <w:vAlign w:val="center"/>
                </w:tcPr>
                <w:p w14:paraId="24DED8E9" w14:textId="77777777" w:rsidR="00B43DF0"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r w:rsidR="00B43DF0" w:rsidRPr="0007284A" w14:paraId="5F63B6A9"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6CE705EC" w14:textId="77777777" w:rsidR="00B43DF0" w:rsidRPr="0007284A" w:rsidRDefault="00D01A23" w:rsidP="00B43DF0">
                  <w:pPr>
                    <w:pStyle w:val="Tekstpasuskojinijeprvi"/>
                    <w:spacing w:after="0" w:line="360" w:lineRule="auto"/>
                    <w:jc w:val="left"/>
                    <w:rPr>
                      <w:iCs/>
                      <w:color w:val="000000"/>
                      <w:sz w:val="22"/>
                      <w:szCs w:val="22"/>
                    </w:rPr>
                  </w:pPr>
                  <w:r w:rsidRPr="0007284A">
                    <w:rPr>
                      <w:iCs/>
                      <w:color w:val="000000"/>
                      <w:sz w:val="22"/>
                      <w:szCs w:val="22"/>
                    </w:rPr>
                    <w:t>Leaders and teams</w:t>
                  </w:r>
                </w:p>
              </w:tc>
              <w:tc>
                <w:tcPr>
                  <w:tcW w:w="459" w:type="dxa"/>
                  <w:tcBorders>
                    <w:top w:val="single" w:sz="4" w:space="0" w:color="auto"/>
                    <w:left w:val="single" w:sz="4" w:space="0" w:color="auto"/>
                    <w:bottom w:val="single" w:sz="4" w:space="0" w:color="auto"/>
                    <w:right w:val="single" w:sz="4" w:space="0" w:color="auto"/>
                  </w:tcBorders>
                  <w:vAlign w:val="center"/>
                </w:tcPr>
                <w:p w14:paraId="1D63D2B4" w14:textId="77777777" w:rsidR="00B43DF0"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bookmarkStart w:id="0" w:name="_GoBack"/>
                  <w:bookmarkEnd w:id="0"/>
                </w:p>
              </w:tc>
              <w:tc>
                <w:tcPr>
                  <w:tcW w:w="2981" w:type="dxa"/>
                  <w:tcBorders>
                    <w:top w:val="single" w:sz="4" w:space="0" w:color="auto"/>
                    <w:left w:val="single" w:sz="4" w:space="0" w:color="auto"/>
                    <w:bottom w:val="single" w:sz="4" w:space="0" w:color="auto"/>
                    <w:right w:val="single" w:sz="4" w:space="0" w:color="auto"/>
                  </w:tcBorders>
                  <w:vAlign w:val="center"/>
                </w:tcPr>
                <w:p w14:paraId="78DBBD82" w14:textId="77777777" w:rsidR="00B43DF0" w:rsidRPr="0007284A" w:rsidRDefault="00B43DF0"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p w14:paraId="37EEF4CF" w14:textId="77777777" w:rsidR="0050269E" w:rsidRPr="0007284A" w:rsidRDefault="0050269E"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Video content analysis</w:t>
                  </w:r>
                </w:p>
              </w:tc>
              <w:tc>
                <w:tcPr>
                  <w:tcW w:w="592" w:type="dxa"/>
                  <w:tcBorders>
                    <w:top w:val="single" w:sz="4" w:space="0" w:color="auto"/>
                    <w:left w:val="single" w:sz="4" w:space="0" w:color="auto"/>
                    <w:bottom w:val="single" w:sz="4" w:space="0" w:color="auto"/>
                    <w:right w:val="single" w:sz="4" w:space="0" w:color="auto"/>
                  </w:tcBorders>
                  <w:vAlign w:val="center"/>
                </w:tcPr>
                <w:p w14:paraId="4FD71FBC" w14:textId="77777777" w:rsidR="00B43DF0"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r w:rsidR="000B7B9B" w:rsidRPr="0007284A" w14:paraId="79792A02"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6AE5BF50" w14:textId="77777777" w:rsidR="000B7B9B" w:rsidRPr="0007284A" w:rsidRDefault="00D01A23" w:rsidP="00E411AC">
                  <w:pPr>
                    <w:pStyle w:val="Tekstpasuskojinijeprvi"/>
                    <w:spacing w:after="0" w:line="360" w:lineRule="auto"/>
                    <w:jc w:val="left"/>
                    <w:rPr>
                      <w:iCs/>
                      <w:color w:val="000000"/>
                      <w:spacing w:val="0"/>
                      <w:sz w:val="22"/>
                      <w:szCs w:val="22"/>
                      <w:lang w:eastAsia="hr-HR"/>
                    </w:rPr>
                  </w:pPr>
                  <w:r w:rsidRPr="0007284A">
                    <w:rPr>
                      <w:iCs/>
                      <w:color w:val="000000"/>
                      <w:spacing w:val="0"/>
                      <w:sz w:val="22"/>
                      <w:szCs w:val="22"/>
                      <w:lang w:eastAsia="hr-HR"/>
                    </w:rPr>
                    <w:t>Interpersonal processes</w:t>
                  </w:r>
                </w:p>
              </w:tc>
              <w:tc>
                <w:tcPr>
                  <w:tcW w:w="459" w:type="dxa"/>
                  <w:tcBorders>
                    <w:top w:val="single" w:sz="4" w:space="0" w:color="auto"/>
                    <w:left w:val="single" w:sz="4" w:space="0" w:color="auto"/>
                    <w:bottom w:val="single" w:sz="4" w:space="0" w:color="auto"/>
                    <w:right w:val="single" w:sz="4" w:space="0" w:color="auto"/>
                  </w:tcBorders>
                  <w:vAlign w:val="center"/>
                </w:tcPr>
                <w:p w14:paraId="39A728AC" w14:textId="77777777" w:rsidR="000B7B9B" w:rsidRPr="0007284A" w:rsidRDefault="000B7B9B"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7AF62C41" w14:textId="77777777" w:rsidR="000B7B9B" w:rsidRPr="0007284A" w:rsidRDefault="00A839FD" w:rsidP="00B43DF0">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18B4C29E" w14:textId="77777777" w:rsidR="000B7B9B" w:rsidRPr="0007284A" w:rsidRDefault="000B7B9B"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r w:rsidR="000B7B9B" w:rsidRPr="0007284A" w14:paraId="6F728341"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669FB1DC" w14:textId="77777777" w:rsidR="000B7B9B" w:rsidRPr="0007284A" w:rsidRDefault="00D01A23" w:rsidP="00E411AC">
                  <w:pPr>
                    <w:pStyle w:val="Tekstpasuskojinijeprvi"/>
                    <w:spacing w:after="0" w:line="360" w:lineRule="auto"/>
                    <w:jc w:val="left"/>
                    <w:rPr>
                      <w:iCs/>
                      <w:color w:val="000000"/>
                      <w:spacing w:val="0"/>
                      <w:sz w:val="22"/>
                      <w:szCs w:val="22"/>
                      <w:lang w:eastAsia="hr-HR"/>
                    </w:rPr>
                  </w:pPr>
                  <w:r w:rsidRPr="0007284A">
                    <w:rPr>
                      <w:color w:val="000000"/>
                      <w:sz w:val="22"/>
                      <w:szCs w:val="22"/>
                      <w:lang w:eastAsia="hr-HR"/>
                    </w:rPr>
                    <w:t>Intergroup conflicts</w:t>
                  </w:r>
                </w:p>
              </w:tc>
              <w:tc>
                <w:tcPr>
                  <w:tcW w:w="459" w:type="dxa"/>
                  <w:tcBorders>
                    <w:top w:val="single" w:sz="4" w:space="0" w:color="auto"/>
                    <w:left w:val="single" w:sz="4" w:space="0" w:color="auto"/>
                    <w:bottom w:val="single" w:sz="4" w:space="0" w:color="auto"/>
                    <w:right w:val="single" w:sz="4" w:space="0" w:color="auto"/>
                  </w:tcBorders>
                  <w:vAlign w:val="center"/>
                </w:tcPr>
                <w:p w14:paraId="6DEB9483" w14:textId="77777777" w:rsidR="000B7B9B" w:rsidRPr="0007284A" w:rsidRDefault="000B7B9B"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38F1AB6F" w14:textId="77777777" w:rsidR="000B7B9B"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p w14:paraId="59B0332E" w14:textId="77777777" w:rsidR="0050269E" w:rsidRPr="0007284A" w:rsidRDefault="0050269E"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Video content analysis</w:t>
                  </w:r>
                </w:p>
              </w:tc>
              <w:tc>
                <w:tcPr>
                  <w:tcW w:w="592" w:type="dxa"/>
                  <w:tcBorders>
                    <w:top w:val="single" w:sz="4" w:space="0" w:color="auto"/>
                    <w:left w:val="single" w:sz="4" w:space="0" w:color="auto"/>
                    <w:bottom w:val="single" w:sz="4" w:space="0" w:color="auto"/>
                    <w:right w:val="single" w:sz="4" w:space="0" w:color="auto"/>
                  </w:tcBorders>
                  <w:vAlign w:val="center"/>
                </w:tcPr>
                <w:p w14:paraId="7FC42638" w14:textId="77777777" w:rsidR="000B7B9B" w:rsidRPr="0007284A" w:rsidRDefault="000B7B9B"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r w:rsidR="00393797" w:rsidRPr="0007284A" w14:paraId="381D84FC"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6FDAB253" w14:textId="77777777" w:rsidR="00393797" w:rsidRPr="0007284A" w:rsidRDefault="00D01A23" w:rsidP="00E411AC">
                  <w:pPr>
                    <w:pStyle w:val="Tekstpasuskojinijeprvi"/>
                    <w:spacing w:after="0" w:line="360" w:lineRule="auto"/>
                    <w:jc w:val="left"/>
                    <w:rPr>
                      <w:color w:val="000000"/>
                      <w:sz w:val="22"/>
                      <w:szCs w:val="22"/>
                      <w:lang w:eastAsia="hr-HR"/>
                    </w:rPr>
                  </w:pPr>
                  <w:r w:rsidRPr="0007284A">
                    <w:rPr>
                      <w:color w:val="000000"/>
                      <w:sz w:val="22"/>
                      <w:szCs w:val="22"/>
                      <w:lang w:eastAsia="hr-HR"/>
                    </w:rPr>
                    <w:t>Leadership development</w:t>
                  </w:r>
                </w:p>
              </w:tc>
              <w:tc>
                <w:tcPr>
                  <w:tcW w:w="459" w:type="dxa"/>
                  <w:tcBorders>
                    <w:top w:val="single" w:sz="4" w:space="0" w:color="auto"/>
                    <w:left w:val="single" w:sz="4" w:space="0" w:color="auto"/>
                    <w:bottom w:val="single" w:sz="4" w:space="0" w:color="auto"/>
                    <w:right w:val="single" w:sz="4" w:space="0" w:color="auto"/>
                  </w:tcBorders>
                  <w:vAlign w:val="center"/>
                </w:tcPr>
                <w:p w14:paraId="46783CDB" w14:textId="77777777" w:rsidR="00393797"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34E98CB9" w14:textId="77777777" w:rsidR="00393797"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p w14:paraId="0EDE35F9" w14:textId="77777777" w:rsidR="0050269E" w:rsidRPr="0007284A" w:rsidRDefault="0050269E"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Seminar presentation</w:t>
                  </w:r>
                </w:p>
              </w:tc>
              <w:tc>
                <w:tcPr>
                  <w:tcW w:w="592" w:type="dxa"/>
                  <w:tcBorders>
                    <w:top w:val="single" w:sz="4" w:space="0" w:color="auto"/>
                    <w:left w:val="single" w:sz="4" w:space="0" w:color="auto"/>
                    <w:bottom w:val="single" w:sz="4" w:space="0" w:color="auto"/>
                    <w:right w:val="single" w:sz="4" w:space="0" w:color="auto"/>
                  </w:tcBorders>
                  <w:vAlign w:val="center"/>
                </w:tcPr>
                <w:p w14:paraId="5B896037" w14:textId="77777777" w:rsidR="00393797"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r w:rsidR="00A839FD" w:rsidRPr="0007284A" w14:paraId="3311F662"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27A56BD7" w14:textId="77777777" w:rsidR="00A839FD" w:rsidRPr="0007284A" w:rsidRDefault="00D01A23" w:rsidP="00A839FD">
                  <w:pPr>
                    <w:pStyle w:val="Tekstpasuskojinijeprvi"/>
                    <w:spacing w:after="0" w:line="360" w:lineRule="auto"/>
                    <w:jc w:val="left"/>
                    <w:rPr>
                      <w:color w:val="000000"/>
                      <w:sz w:val="22"/>
                      <w:szCs w:val="22"/>
                      <w:lang w:eastAsia="hr-HR"/>
                    </w:rPr>
                  </w:pPr>
                  <w:r w:rsidRPr="0007284A">
                    <w:rPr>
                      <w:color w:val="000000"/>
                      <w:sz w:val="22"/>
                      <w:szCs w:val="22"/>
                      <w:lang w:eastAsia="hr-HR"/>
                    </w:rPr>
                    <w:t>Ethics and leadership</w:t>
                  </w:r>
                </w:p>
              </w:tc>
              <w:tc>
                <w:tcPr>
                  <w:tcW w:w="459" w:type="dxa"/>
                  <w:tcBorders>
                    <w:top w:val="single" w:sz="4" w:space="0" w:color="auto"/>
                    <w:left w:val="single" w:sz="4" w:space="0" w:color="auto"/>
                    <w:bottom w:val="single" w:sz="4" w:space="0" w:color="auto"/>
                    <w:right w:val="single" w:sz="4" w:space="0" w:color="auto"/>
                  </w:tcBorders>
                  <w:vAlign w:val="center"/>
                </w:tcPr>
                <w:p w14:paraId="0E86812A" w14:textId="77777777" w:rsidR="00A839FD"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00EEE507" w14:textId="77777777" w:rsidR="00A839FD"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p w14:paraId="76CC2973" w14:textId="77777777" w:rsidR="0050269E" w:rsidRPr="0007284A" w:rsidRDefault="0050269E"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Seminar presentation</w:t>
                  </w:r>
                </w:p>
              </w:tc>
              <w:tc>
                <w:tcPr>
                  <w:tcW w:w="592" w:type="dxa"/>
                  <w:tcBorders>
                    <w:top w:val="single" w:sz="4" w:space="0" w:color="auto"/>
                    <w:left w:val="single" w:sz="4" w:space="0" w:color="auto"/>
                    <w:bottom w:val="single" w:sz="4" w:space="0" w:color="auto"/>
                    <w:right w:val="single" w:sz="4" w:space="0" w:color="auto"/>
                  </w:tcBorders>
                  <w:vAlign w:val="center"/>
                </w:tcPr>
                <w:p w14:paraId="55CCB594" w14:textId="77777777" w:rsidR="00A839FD"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r w:rsidR="00A839FD" w:rsidRPr="0007284A" w14:paraId="407BF4E7"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5865DA6A" w14:textId="77777777" w:rsidR="00A839FD" w:rsidRPr="0007284A" w:rsidRDefault="00D01A23" w:rsidP="00E411AC">
                  <w:pPr>
                    <w:pStyle w:val="Tekstpasuskojinijeprvi"/>
                    <w:spacing w:after="0" w:line="360" w:lineRule="auto"/>
                    <w:jc w:val="left"/>
                    <w:rPr>
                      <w:color w:val="000000"/>
                      <w:sz w:val="22"/>
                      <w:szCs w:val="22"/>
                      <w:lang w:eastAsia="hr-HR"/>
                    </w:rPr>
                  </w:pPr>
                  <w:r w:rsidRPr="0007284A">
                    <w:rPr>
                      <w:color w:val="000000"/>
                      <w:sz w:val="22"/>
                      <w:szCs w:val="22"/>
                      <w:lang w:eastAsia="hr-HR"/>
                    </w:rPr>
                    <w:t>Social responsibility and leadership</w:t>
                  </w:r>
                </w:p>
              </w:tc>
              <w:tc>
                <w:tcPr>
                  <w:tcW w:w="459" w:type="dxa"/>
                  <w:tcBorders>
                    <w:top w:val="single" w:sz="4" w:space="0" w:color="auto"/>
                    <w:left w:val="single" w:sz="4" w:space="0" w:color="auto"/>
                    <w:bottom w:val="single" w:sz="4" w:space="0" w:color="auto"/>
                    <w:right w:val="single" w:sz="4" w:space="0" w:color="auto"/>
                  </w:tcBorders>
                  <w:vAlign w:val="center"/>
                </w:tcPr>
                <w:p w14:paraId="31A2C4CD" w14:textId="77777777" w:rsidR="00A839FD"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7AF472A2" w14:textId="77777777" w:rsidR="00A839FD" w:rsidRPr="0007284A" w:rsidRDefault="00A839FD" w:rsidP="00A839FD">
                  <w:pPr>
                    <w:spacing w:after="0" w:line="360" w:lineRule="auto"/>
                    <w:jc w:val="center"/>
                    <w:rPr>
                      <w:rFonts w:ascii="Times New Roman" w:hAnsi="Times New Roman"/>
                      <w:color w:val="000000"/>
                      <w:lang w:val="en-US"/>
                    </w:rPr>
                  </w:pPr>
                  <w:r w:rsidRPr="0007284A">
                    <w:rPr>
                      <w:rFonts w:ascii="Times New Roman" w:hAnsi="Times New Roman"/>
                      <w:color w:val="000000"/>
                      <w:lang w:val="en-US"/>
                    </w:rPr>
                    <w:t>Case study/Class discussion</w:t>
                  </w:r>
                </w:p>
                <w:p w14:paraId="374A9144" w14:textId="77777777" w:rsidR="0050269E" w:rsidRPr="0007284A" w:rsidRDefault="00A839FD" w:rsidP="0050269E">
                  <w:pPr>
                    <w:spacing w:after="0" w:line="360" w:lineRule="auto"/>
                    <w:jc w:val="center"/>
                    <w:rPr>
                      <w:rFonts w:ascii="Times New Roman" w:hAnsi="Times New Roman"/>
                      <w:color w:val="000000"/>
                      <w:lang w:val="en-US"/>
                    </w:rPr>
                  </w:pPr>
                  <w:r w:rsidRPr="0007284A">
                    <w:rPr>
                      <w:rFonts w:ascii="Times New Roman" w:hAnsi="Times New Roman"/>
                      <w:color w:val="000000"/>
                      <w:lang w:val="en-US"/>
                    </w:rPr>
                    <w:t xml:space="preserve">Quiz </w:t>
                  </w:r>
                </w:p>
                <w:p w14:paraId="7D1210A1" w14:textId="77777777" w:rsidR="0050269E" w:rsidRPr="0007284A" w:rsidRDefault="0050269E" w:rsidP="0050269E">
                  <w:pPr>
                    <w:spacing w:after="0" w:line="360" w:lineRule="auto"/>
                    <w:jc w:val="center"/>
                    <w:rPr>
                      <w:rFonts w:ascii="Times New Roman" w:hAnsi="Times New Roman"/>
                      <w:color w:val="000000"/>
                      <w:lang w:val="en-US"/>
                    </w:rPr>
                  </w:pPr>
                  <w:r w:rsidRPr="0007284A">
                    <w:rPr>
                      <w:rFonts w:ascii="Times New Roman" w:hAnsi="Times New Roman"/>
                      <w:color w:val="000000"/>
                      <w:lang w:val="en-US"/>
                    </w:rPr>
                    <w:t>Seminar presentation</w:t>
                  </w:r>
                </w:p>
                <w:p w14:paraId="45FB0818" w14:textId="77777777" w:rsidR="00A839FD" w:rsidRPr="0007284A" w:rsidRDefault="00A839FD" w:rsidP="0050269E">
                  <w:pPr>
                    <w:spacing w:after="0" w:line="360" w:lineRule="auto"/>
                    <w:jc w:val="center"/>
                    <w:rPr>
                      <w:rFonts w:ascii="Times New Roman" w:hAnsi="Times New Roman"/>
                      <w:color w:val="000000"/>
                      <w:lang w:val="en-US"/>
                    </w:rPr>
                  </w:pPr>
                </w:p>
              </w:tc>
              <w:tc>
                <w:tcPr>
                  <w:tcW w:w="592" w:type="dxa"/>
                  <w:tcBorders>
                    <w:top w:val="single" w:sz="4" w:space="0" w:color="auto"/>
                    <w:left w:val="single" w:sz="4" w:space="0" w:color="auto"/>
                    <w:bottom w:val="single" w:sz="4" w:space="0" w:color="auto"/>
                    <w:right w:val="single" w:sz="4" w:space="0" w:color="auto"/>
                  </w:tcBorders>
                  <w:vAlign w:val="center"/>
                </w:tcPr>
                <w:p w14:paraId="78E1534E" w14:textId="77777777" w:rsidR="00A839FD" w:rsidRPr="0007284A" w:rsidRDefault="00A839FD" w:rsidP="00E411AC">
                  <w:pPr>
                    <w:spacing w:after="0" w:line="360" w:lineRule="auto"/>
                    <w:jc w:val="center"/>
                    <w:rPr>
                      <w:rFonts w:ascii="Times New Roman" w:hAnsi="Times New Roman"/>
                      <w:color w:val="000000"/>
                      <w:lang w:val="en-US"/>
                    </w:rPr>
                  </w:pPr>
                  <w:r w:rsidRPr="0007284A">
                    <w:rPr>
                      <w:rFonts w:ascii="Times New Roman" w:hAnsi="Times New Roman"/>
                      <w:color w:val="000000"/>
                      <w:lang w:val="en-US"/>
                    </w:rPr>
                    <w:t>2</w:t>
                  </w:r>
                </w:p>
              </w:tc>
            </w:tr>
          </w:tbl>
          <w:p w14:paraId="049F31CB" w14:textId="77777777" w:rsidR="001F31EA" w:rsidRPr="0007284A" w:rsidRDefault="001F31EA" w:rsidP="003A610A">
            <w:pPr>
              <w:tabs>
                <w:tab w:val="left" w:pos="2820"/>
              </w:tabs>
              <w:spacing w:after="0"/>
              <w:rPr>
                <w:rFonts w:ascii="Times New Roman" w:hAnsi="Times New Roman"/>
                <w:color w:val="000000"/>
                <w:lang w:val="en-US"/>
              </w:rPr>
            </w:pPr>
          </w:p>
        </w:tc>
      </w:tr>
      <w:tr w:rsidR="003A610A" w:rsidRPr="0007284A" w14:paraId="513B4777" w14:textId="77777777" w:rsidTr="7431C84A">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3A610A" w:rsidRPr="0007284A" w:rsidRDefault="003A610A" w:rsidP="003A610A">
            <w:pPr>
              <w:tabs>
                <w:tab w:val="left" w:pos="2820"/>
              </w:tabs>
              <w:spacing w:after="0" w:line="240" w:lineRule="auto"/>
              <w:rPr>
                <w:rFonts w:ascii="Times New Roman" w:hAnsi="Times New Roman"/>
                <w:color w:val="000000"/>
                <w:lang w:val="en-US"/>
              </w:rPr>
            </w:pPr>
            <w:r w:rsidRPr="0007284A">
              <w:rPr>
                <w:rFonts w:ascii="Times New Roman" w:hAnsi="Times New Roman"/>
                <w:color w:val="000000"/>
                <w:lang w:val="en-US"/>
              </w:rPr>
              <w:lastRenderedPageBreak/>
              <w:t>Format of instruction</w:t>
            </w:r>
          </w:p>
        </w:tc>
        <w:tc>
          <w:tcPr>
            <w:tcW w:w="3390" w:type="dxa"/>
            <w:gridSpan w:val="5"/>
            <w:vMerge w:val="restart"/>
            <w:tcMar>
              <w:left w:w="57" w:type="dxa"/>
              <w:right w:w="57" w:type="dxa"/>
            </w:tcMar>
            <w:vAlign w:val="center"/>
          </w:tcPr>
          <w:p w14:paraId="42E9F061" w14:textId="77777777" w:rsidR="003A610A" w:rsidRPr="0007284A" w:rsidRDefault="0050269E" w:rsidP="003A610A">
            <w:pPr>
              <w:pStyle w:val="FieldText"/>
              <w:rPr>
                <w:b w:val="0"/>
                <w:color w:val="000000"/>
                <w:sz w:val="22"/>
                <w:szCs w:val="22"/>
              </w:rPr>
            </w:pPr>
            <w:r w:rsidRPr="0007284A">
              <w:rPr>
                <w:rFonts w:ascii="MS Mincho" w:eastAsia="MS Mincho" w:hAnsi="MS Mincho" w:cs="MS Mincho"/>
                <w:b w:val="0"/>
                <w:color w:val="000000"/>
                <w:sz w:val="22"/>
                <w:szCs w:val="22"/>
              </w:rPr>
              <w:t>x</w:t>
            </w:r>
            <w:r w:rsidRPr="0007284A">
              <w:rPr>
                <w:b w:val="0"/>
                <w:color w:val="000000"/>
                <w:sz w:val="22"/>
                <w:szCs w:val="22"/>
              </w:rPr>
              <w:t xml:space="preserve"> </w:t>
            </w:r>
            <w:r w:rsidR="003A610A" w:rsidRPr="0007284A">
              <w:rPr>
                <w:b w:val="0"/>
                <w:color w:val="000000"/>
                <w:sz w:val="22"/>
                <w:szCs w:val="22"/>
                <w:u w:val="single"/>
              </w:rPr>
              <w:t>lectures</w:t>
            </w:r>
          </w:p>
          <w:p w14:paraId="405F4457" w14:textId="77777777" w:rsidR="003A610A" w:rsidRPr="0007284A" w:rsidRDefault="0050269E" w:rsidP="003A610A">
            <w:pPr>
              <w:pStyle w:val="FieldText"/>
              <w:rPr>
                <w:b w:val="0"/>
                <w:color w:val="000000"/>
                <w:sz w:val="22"/>
                <w:szCs w:val="22"/>
              </w:rPr>
            </w:pPr>
            <w:r w:rsidRPr="0007284A">
              <w:rPr>
                <w:rFonts w:ascii="MS Mincho" w:eastAsia="MS Mincho" w:hAnsi="MS Mincho" w:cs="MS Mincho"/>
                <w:b w:val="0"/>
                <w:color w:val="000000"/>
                <w:sz w:val="22"/>
                <w:szCs w:val="22"/>
              </w:rPr>
              <w:t>x</w:t>
            </w:r>
            <w:r w:rsidRPr="0007284A">
              <w:rPr>
                <w:b w:val="0"/>
                <w:color w:val="000000"/>
                <w:sz w:val="22"/>
                <w:szCs w:val="22"/>
              </w:rPr>
              <w:t xml:space="preserve"> </w:t>
            </w:r>
            <w:r w:rsidR="003A610A" w:rsidRPr="0007284A">
              <w:rPr>
                <w:b w:val="0"/>
                <w:color w:val="000000"/>
                <w:sz w:val="22"/>
                <w:szCs w:val="22"/>
                <w:u w:val="single"/>
              </w:rPr>
              <w:t>seminars and workshops</w:t>
            </w:r>
          </w:p>
          <w:p w14:paraId="1874A419" w14:textId="77777777" w:rsidR="003A610A" w:rsidRPr="0007284A" w:rsidRDefault="0050269E" w:rsidP="003A610A">
            <w:pPr>
              <w:pStyle w:val="FieldText"/>
              <w:rPr>
                <w:b w:val="0"/>
                <w:color w:val="000000"/>
                <w:sz w:val="22"/>
                <w:szCs w:val="22"/>
              </w:rPr>
            </w:pPr>
            <w:r w:rsidRPr="0007284A">
              <w:rPr>
                <w:rFonts w:ascii="MS Mincho" w:eastAsia="MS Mincho" w:hAnsi="MS Mincho" w:cs="MS Mincho"/>
                <w:b w:val="0"/>
                <w:color w:val="000000"/>
                <w:sz w:val="22"/>
                <w:szCs w:val="22"/>
              </w:rPr>
              <w:t>x</w:t>
            </w:r>
            <w:r w:rsidRPr="0007284A">
              <w:rPr>
                <w:b w:val="0"/>
                <w:color w:val="000000"/>
                <w:sz w:val="22"/>
                <w:szCs w:val="22"/>
              </w:rPr>
              <w:t xml:space="preserve"> </w:t>
            </w:r>
            <w:r w:rsidR="003A610A" w:rsidRPr="0007284A">
              <w:rPr>
                <w:b w:val="0"/>
                <w:color w:val="000000"/>
                <w:sz w:val="22"/>
                <w:szCs w:val="22"/>
                <w:u w:val="single"/>
              </w:rPr>
              <w:t xml:space="preserve">exercises  </w:t>
            </w:r>
          </w:p>
          <w:p w14:paraId="10025966" w14:textId="77777777" w:rsidR="003A610A" w:rsidRPr="0007284A" w:rsidRDefault="003A610A" w:rsidP="003A610A">
            <w:pPr>
              <w:pStyle w:val="FieldText"/>
              <w:rPr>
                <w:b w:val="0"/>
                <w:color w:val="000000"/>
                <w:sz w:val="22"/>
                <w:szCs w:val="22"/>
              </w:rPr>
            </w:pPr>
            <w:r w:rsidRPr="0007284A">
              <w:rPr>
                <w:rFonts w:ascii="MS Mincho" w:eastAsia="MS Mincho" w:hAnsi="MS Mincho" w:cs="MS Mincho" w:hint="eastAsia"/>
                <w:b w:val="0"/>
                <w:color w:val="000000"/>
                <w:sz w:val="22"/>
                <w:szCs w:val="22"/>
              </w:rPr>
              <w:t>☐</w:t>
            </w:r>
            <w:r w:rsidRPr="0007284A">
              <w:rPr>
                <w:b w:val="0"/>
                <w:color w:val="000000"/>
                <w:sz w:val="22"/>
                <w:szCs w:val="22"/>
              </w:rPr>
              <w:t xml:space="preserve"> </w:t>
            </w:r>
            <w:r w:rsidRPr="0007284A">
              <w:rPr>
                <w:b w:val="0"/>
                <w:i/>
                <w:color w:val="000000"/>
                <w:sz w:val="22"/>
                <w:szCs w:val="22"/>
              </w:rPr>
              <w:t>on line</w:t>
            </w:r>
            <w:r w:rsidRPr="0007284A">
              <w:rPr>
                <w:b w:val="0"/>
                <w:color w:val="000000"/>
                <w:sz w:val="22"/>
                <w:szCs w:val="22"/>
              </w:rPr>
              <w:t xml:space="preserve"> in entirety</w:t>
            </w:r>
          </w:p>
          <w:p w14:paraId="5FF03052" w14:textId="77777777" w:rsidR="003A610A" w:rsidRPr="0007284A" w:rsidRDefault="0050269E" w:rsidP="003A610A">
            <w:pPr>
              <w:pStyle w:val="FieldText"/>
              <w:rPr>
                <w:b w:val="0"/>
                <w:color w:val="000000"/>
                <w:sz w:val="22"/>
                <w:szCs w:val="22"/>
              </w:rPr>
            </w:pPr>
            <w:r w:rsidRPr="0007284A">
              <w:rPr>
                <w:rFonts w:ascii="MS Mincho" w:eastAsia="MS Mincho" w:hAnsi="MS Mincho" w:cs="MS Mincho"/>
                <w:b w:val="0"/>
                <w:color w:val="000000"/>
                <w:sz w:val="22"/>
                <w:szCs w:val="22"/>
              </w:rPr>
              <w:t>x</w:t>
            </w:r>
            <w:r w:rsidRPr="0007284A">
              <w:rPr>
                <w:b w:val="0"/>
                <w:color w:val="000000"/>
                <w:sz w:val="22"/>
                <w:szCs w:val="22"/>
              </w:rPr>
              <w:t xml:space="preserve"> </w:t>
            </w:r>
            <w:r w:rsidR="003A610A" w:rsidRPr="0007284A">
              <w:rPr>
                <w:b w:val="0"/>
                <w:color w:val="000000"/>
                <w:sz w:val="22"/>
                <w:szCs w:val="22"/>
                <w:u w:val="single"/>
              </w:rPr>
              <w:t>partial e-learning</w:t>
            </w:r>
          </w:p>
          <w:p w14:paraId="799B2873"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MS Mincho" w:eastAsia="MS Mincho" w:hAnsi="MS Mincho" w:cs="MS Mincho" w:hint="eastAsia"/>
                <w:color w:val="000000"/>
                <w:lang w:val="en-US"/>
              </w:rPr>
              <w:t>☐</w:t>
            </w:r>
            <w:r w:rsidRPr="0007284A">
              <w:rPr>
                <w:rFonts w:ascii="Times New Roman" w:hAnsi="Times New Roman"/>
                <w:color w:val="000000"/>
                <w:lang w:val="en-US"/>
              </w:rPr>
              <w:t xml:space="preserve"> field work</w:t>
            </w:r>
          </w:p>
        </w:tc>
        <w:tc>
          <w:tcPr>
            <w:tcW w:w="4162" w:type="dxa"/>
            <w:gridSpan w:val="9"/>
            <w:vMerge w:val="restart"/>
            <w:tcMar>
              <w:left w:w="57" w:type="dxa"/>
              <w:right w:w="57" w:type="dxa"/>
            </w:tcMar>
            <w:vAlign w:val="center"/>
          </w:tcPr>
          <w:p w14:paraId="105CD734" w14:textId="77777777" w:rsidR="003A610A" w:rsidRPr="0007284A" w:rsidRDefault="0050269E" w:rsidP="003A610A">
            <w:pPr>
              <w:pStyle w:val="FieldText"/>
              <w:rPr>
                <w:b w:val="0"/>
                <w:color w:val="000000"/>
                <w:sz w:val="22"/>
                <w:szCs w:val="22"/>
              </w:rPr>
            </w:pPr>
            <w:r w:rsidRPr="0007284A">
              <w:rPr>
                <w:rFonts w:ascii="MS Mincho" w:eastAsia="MS Mincho" w:hAnsi="MS Mincho" w:cs="MS Mincho"/>
                <w:b w:val="0"/>
                <w:color w:val="000000"/>
                <w:sz w:val="22"/>
                <w:szCs w:val="22"/>
              </w:rPr>
              <w:t>x</w:t>
            </w:r>
            <w:r w:rsidRPr="0007284A">
              <w:rPr>
                <w:b w:val="0"/>
                <w:color w:val="000000"/>
                <w:sz w:val="22"/>
                <w:szCs w:val="22"/>
              </w:rPr>
              <w:t xml:space="preserve"> </w:t>
            </w:r>
            <w:r w:rsidR="003A610A" w:rsidRPr="0007284A">
              <w:rPr>
                <w:b w:val="0"/>
                <w:color w:val="000000"/>
                <w:sz w:val="22"/>
                <w:szCs w:val="22"/>
                <w:u w:val="single"/>
              </w:rPr>
              <w:t>independent assignments</w:t>
            </w:r>
          </w:p>
          <w:p w14:paraId="46DACE1B" w14:textId="77777777" w:rsidR="009263DC" w:rsidRPr="0007284A" w:rsidRDefault="009263DC" w:rsidP="009263DC">
            <w:pPr>
              <w:pStyle w:val="FieldText"/>
              <w:rPr>
                <w:b w:val="0"/>
                <w:color w:val="000000"/>
                <w:sz w:val="22"/>
                <w:szCs w:val="22"/>
              </w:rPr>
            </w:pPr>
            <w:r w:rsidRPr="0007284A">
              <w:rPr>
                <w:rFonts w:ascii="MS Mincho" w:eastAsia="MS Mincho" w:hAnsi="MS Mincho" w:cs="MS Mincho" w:hint="eastAsia"/>
                <w:b w:val="0"/>
                <w:color w:val="000000"/>
                <w:sz w:val="22"/>
                <w:szCs w:val="22"/>
              </w:rPr>
              <w:t>x</w:t>
            </w:r>
            <w:r w:rsidRPr="0007284A">
              <w:rPr>
                <w:b w:val="0"/>
                <w:color w:val="000000"/>
                <w:sz w:val="22"/>
                <w:szCs w:val="22"/>
              </w:rPr>
              <w:t xml:space="preserve"> </w:t>
            </w:r>
            <w:r w:rsidRPr="0007284A">
              <w:rPr>
                <w:b w:val="0"/>
                <w:color w:val="000000"/>
                <w:sz w:val="22"/>
                <w:szCs w:val="22"/>
                <w:u w:val="single"/>
              </w:rPr>
              <w:t>analysis of video materials</w:t>
            </w:r>
          </w:p>
          <w:p w14:paraId="597DD50D" w14:textId="77777777" w:rsidR="003A610A" w:rsidRPr="0007284A" w:rsidRDefault="003A610A" w:rsidP="003A610A">
            <w:pPr>
              <w:pStyle w:val="FieldText"/>
              <w:rPr>
                <w:b w:val="0"/>
                <w:color w:val="000000"/>
                <w:sz w:val="22"/>
                <w:szCs w:val="22"/>
              </w:rPr>
            </w:pPr>
            <w:r w:rsidRPr="0007284A">
              <w:rPr>
                <w:rFonts w:ascii="MS Mincho" w:eastAsia="MS Mincho" w:hAnsi="MS Mincho" w:cs="MS Mincho" w:hint="eastAsia"/>
                <w:b w:val="0"/>
                <w:color w:val="000000"/>
                <w:sz w:val="22"/>
                <w:szCs w:val="22"/>
              </w:rPr>
              <w:t>☐</w:t>
            </w:r>
            <w:r w:rsidRPr="0007284A">
              <w:rPr>
                <w:b w:val="0"/>
                <w:color w:val="000000"/>
                <w:sz w:val="22"/>
                <w:szCs w:val="22"/>
              </w:rPr>
              <w:t xml:space="preserve"> laboratory</w:t>
            </w:r>
          </w:p>
          <w:p w14:paraId="5F491C2D" w14:textId="77777777" w:rsidR="003A610A" w:rsidRPr="0007284A" w:rsidRDefault="003A610A" w:rsidP="003A610A">
            <w:pPr>
              <w:pStyle w:val="FieldText"/>
              <w:rPr>
                <w:b w:val="0"/>
                <w:color w:val="000000"/>
                <w:sz w:val="22"/>
                <w:szCs w:val="22"/>
              </w:rPr>
            </w:pPr>
            <w:r w:rsidRPr="0007284A">
              <w:rPr>
                <w:rFonts w:ascii="MS Mincho" w:eastAsia="MS Mincho" w:hAnsi="MS Mincho" w:cs="MS Mincho" w:hint="eastAsia"/>
                <w:b w:val="0"/>
                <w:color w:val="000000"/>
                <w:sz w:val="22"/>
                <w:szCs w:val="22"/>
              </w:rPr>
              <w:t>☐</w:t>
            </w:r>
            <w:r w:rsidRPr="0007284A">
              <w:rPr>
                <w:b w:val="0"/>
                <w:color w:val="000000"/>
                <w:sz w:val="22"/>
                <w:szCs w:val="22"/>
              </w:rPr>
              <w:t xml:space="preserve"> work with mentor</w:t>
            </w:r>
          </w:p>
          <w:p w14:paraId="3BA746F3" w14:textId="77777777" w:rsidR="003A610A" w:rsidRPr="0007284A" w:rsidRDefault="009263DC" w:rsidP="003A610A">
            <w:pPr>
              <w:tabs>
                <w:tab w:val="left" w:pos="2820"/>
              </w:tabs>
              <w:spacing w:after="0"/>
              <w:rPr>
                <w:rFonts w:ascii="Times New Roman" w:hAnsi="Times New Roman"/>
                <w:color w:val="000000"/>
                <w:lang w:val="en-US"/>
              </w:rPr>
            </w:pPr>
            <w:r w:rsidRPr="0007284A">
              <w:rPr>
                <w:rFonts w:ascii="MS Mincho" w:eastAsia="MS Mincho" w:hAnsi="MS Mincho" w:cs="MS Mincho"/>
                <w:color w:val="000000"/>
                <w:u w:val="single"/>
                <w:lang w:val="en-US"/>
              </w:rPr>
              <w:t xml:space="preserve">X </w:t>
            </w:r>
            <w:r w:rsidRPr="0007284A">
              <w:rPr>
                <w:rFonts w:ascii="Times New Roman" w:hAnsi="Times New Roman"/>
                <w:color w:val="000000"/>
                <w:u w:val="single"/>
                <w:lang w:val="en-US"/>
              </w:rPr>
              <w:t>self-evaluation quizzes</w:t>
            </w:r>
          </w:p>
        </w:tc>
      </w:tr>
      <w:tr w:rsidR="003A610A" w:rsidRPr="0007284A" w14:paraId="53128261" w14:textId="77777777" w:rsidTr="7431C84A">
        <w:trPr>
          <w:trHeight w:val="577"/>
        </w:trPr>
        <w:tc>
          <w:tcPr>
            <w:tcW w:w="1912" w:type="dxa"/>
            <w:vMerge/>
            <w:tcMar>
              <w:left w:w="57" w:type="dxa"/>
              <w:right w:w="57" w:type="dxa"/>
            </w:tcMar>
            <w:vAlign w:val="center"/>
          </w:tcPr>
          <w:p w14:paraId="62486C05" w14:textId="77777777" w:rsidR="003A610A" w:rsidRPr="0007284A" w:rsidRDefault="003A610A" w:rsidP="003A610A">
            <w:pPr>
              <w:tabs>
                <w:tab w:val="left" w:pos="2820"/>
              </w:tabs>
              <w:spacing w:after="0"/>
              <w:rPr>
                <w:rFonts w:ascii="Times New Roman" w:hAnsi="Times New Roman"/>
                <w:color w:val="000000"/>
                <w:lang w:val="en-US"/>
              </w:rPr>
            </w:pPr>
          </w:p>
        </w:tc>
        <w:tc>
          <w:tcPr>
            <w:tcW w:w="3390" w:type="dxa"/>
            <w:gridSpan w:val="5"/>
            <w:vMerge/>
            <w:tcMar>
              <w:left w:w="57" w:type="dxa"/>
              <w:right w:w="57" w:type="dxa"/>
            </w:tcMar>
            <w:vAlign w:val="center"/>
          </w:tcPr>
          <w:p w14:paraId="4101652C" w14:textId="77777777" w:rsidR="003A610A" w:rsidRPr="0007284A" w:rsidRDefault="003A610A" w:rsidP="003A610A">
            <w:pPr>
              <w:pStyle w:val="FieldText"/>
              <w:rPr>
                <w:b w:val="0"/>
                <w:color w:val="000000"/>
                <w:sz w:val="22"/>
                <w:szCs w:val="22"/>
              </w:rPr>
            </w:pPr>
          </w:p>
        </w:tc>
        <w:tc>
          <w:tcPr>
            <w:tcW w:w="4162" w:type="dxa"/>
            <w:gridSpan w:val="9"/>
            <w:vMerge/>
            <w:tcMar>
              <w:left w:w="57" w:type="dxa"/>
              <w:right w:w="57" w:type="dxa"/>
            </w:tcMar>
            <w:vAlign w:val="center"/>
          </w:tcPr>
          <w:p w14:paraId="4B99056E" w14:textId="77777777" w:rsidR="003A610A" w:rsidRPr="0007284A" w:rsidRDefault="003A610A" w:rsidP="003A610A">
            <w:pPr>
              <w:pStyle w:val="FieldText"/>
              <w:rPr>
                <w:b w:val="0"/>
                <w:color w:val="000000"/>
                <w:sz w:val="22"/>
                <w:szCs w:val="22"/>
              </w:rPr>
            </w:pPr>
          </w:p>
        </w:tc>
      </w:tr>
      <w:tr w:rsidR="003A610A" w:rsidRPr="0007284A" w14:paraId="71B6ED62" w14:textId="77777777" w:rsidTr="7431C84A">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07284A" w:rsidRDefault="003A610A" w:rsidP="003A610A">
            <w:pPr>
              <w:tabs>
                <w:tab w:val="left" w:pos="2820"/>
              </w:tabs>
              <w:spacing w:after="0" w:line="240" w:lineRule="auto"/>
              <w:rPr>
                <w:rFonts w:ascii="Times New Roman" w:hAnsi="Times New Roman"/>
                <w:color w:val="000000"/>
                <w:lang w:val="en-US"/>
              </w:rPr>
            </w:pPr>
            <w:r w:rsidRPr="0007284A">
              <w:rPr>
                <w:rFonts w:ascii="Times New Roman" w:hAnsi="Times New Roman"/>
                <w:color w:val="000000"/>
                <w:lang w:val="en-US"/>
              </w:rPr>
              <w:t>Student</w:t>
            </w:r>
            <w:r w:rsidRPr="0007284A">
              <w:rPr>
                <w:rStyle w:val="Referencakomentara"/>
                <w:rFonts w:ascii="Times New Roman" w:hAnsi="Times New Roman"/>
                <w:color w:val="000000"/>
                <w:sz w:val="22"/>
                <w:szCs w:val="22"/>
                <w:lang w:val="en-US"/>
              </w:rPr>
              <w:t xml:space="preserve"> </w:t>
            </w:r>
            <w:r w:rsidRPr="0007284A">
              <w:rPr>
                <w:rFonts w:ascii="Times New Roman" w:hAnsi="Times New Roman"/>
                <w:color w:val="00000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471DAD0" w14:textId="77777777" w:rsidR="003A610A" w:rsidRPr="0007284A" w:rsidRDefault="009263DC" w:rsidP="0050269E">
            <w:pPr>
              <w:tabs>
                <w:tab w:val="left" w:pos="2820"/>
              </w:tabs>
              <w:spacing w:after="0"/>
              <w:jc w:val="both"/>
              <w:rPr>
                <w:rFonts w:ascii="Times New Roman" w:hAnsi="Times New Roman"/>
                <w:color w:val="000000"/>
                <w:lang w:val="en-US"/>
              </w:rPr>
            </w:pPr>
            <w:r w:rsidRPr="0007284A">
              <w:rPr>
                <w:rFonts w:ascii="Times New Roman" w:hAnsi="Times New Roman"/>
                <w:color w:val="000000"/>
                <w:lang w:val="en-US"/>
              </w:rPr>
              <w:t xml:space="preserve">It is recommended that students participate in classes and assignments. Attendance, attitude and preparation are important. When evaluating students’ participation, the emphasis is on the class discussion, preparation of individual or group assignments. Students are expected to be willing to study and learn, being ready to answer or ask questions, and actively listen to the professor and other class members. During semesters, 2 self-evaluation quizzes will be carried out with the aim of preparing students for 2 knowledge tests. </w:t>
            </w:r>
            <w:r w:rsidR="00795F5C" w:rsidRPr="00795F5C">
              <w:rPr>
                <w:rFonts w:ascii="Times New Roman" w:hAnsi="Times New Roman"/>
                <w:color w:val="000000"/>
                <w:lang w:val="en-US"/>
              </w:rPr>
              <w:t>The condition for attaining a signature, which is also a condition for taking the exam, is 50% of class’s attendance Students also need to participate in self-evaluation quizzes. The quizzes do not contribute to the final grade, but are required for the participation in tests and final evaluation.</w:t>
            </w:r>
          </w:p>
        </w:tc>
      </w:tr>
      <w:tr w:rsidR="003A610A" w:rsidRPr="0007284A" w14:paraId="2C3FE216" w14:textId="77777777" w:rsidTr="7431C84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07284A" w:rsidRDefault="003A610A" w:rsidP="003A610A">
            <w:pPr>
              <w:tabs>
                <w:tab w:val="left" w:pos="2820"/>
              </w:tabs>
              <w:spacing w:after="0" w:line="240" w:lineRule="auto"/>
              <w:rPr>
                <w:rFonts w:ascii="Times New Roman" w:hAnsi="Times New Roman"/>
                <w:color w:val="000000"/>
                <w:lang w:val="en-US"/>
              </w:rPr>
            </w:pPr>
            <w:r w:rsidRPr="0007284A">
              <w:rPr>
                <w:rFonts w:ascii="Times New Roman" w:hAnsi="Times New Roman"/>
                <w:color w:val="000000"/>
                <w:lang w:val="en-US"/>
              </w:rPr>
              <w:t xml:space="preserve">Screening student work </w:t>
            </w:r>
            <w:r w:rsidRPr="0007284A">
              <w:rPr>
                <w:rFonts w:ascii="Times New Roman" w:hAnsi="Times New Roman"/>
                <w:i/>
                <w:color w:val="000000"/>
                <w:lang w:val="en-US"/>
              </w:rPr>
              <w:t>(name the proportion of ECTS credits for each</w:t>
            </w:r>
            <w:r w:rsidRPr="0007284A">
              <w:rPr>
                <w:rStyle w:val="Referencakomentara"/>
                <w:rFonts w:ascii="Times New Roman" w:hAnsi="Times New Roman"/>
                <w:color w:val="000000"/>
                <w:sz w:val="22"/>
                <w:szCs w:val="22"/>
                <w:lang w:val="en-US"/>
              </w:rPr>
              <w:t xml:space="preserve"> </w:t>
            </w:r>
            <w:r w:rsidRPr="0007284A">
              <w:rPr>
                <w:rFonts w:ascii="Times New Roman" w:hAnsi="Times New Roman"/>
                <w:i/>
                <w:color w:val="000000"/>
                <w:lang w:val="en-US"/>
              </w:rPr>
              <w:t xml:space="preserve">activity so that the total number of </w:t>
            </w:r>
            <w:r w:rsidRPr="0007284A">
              <w:rPr>
                <w:rFonts w:ascii="Times New Roman" w:hAnsi="Times New Roman"/>
                <w:i/>
                <w:color w:val="000000"/>
                <w:lang w:val="en-US"/>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A610A" w:rsidRPr="0007284A" w:rsidRDefault="003A610A" w:rsidP="003A610A">
            <w:pPr>
              <w:pStyle w:val="FieldText"/>
              <w:rPr>
                <w:b w:val="0"/>
                <w:color w:val="000000"/>
                <w:sz w:val="22"/>
                <w:szCs w:val="22"/>
              </w:rPr>
            </w:pPr>
            <w:r w:rsidRPr="0007284A">
              <w:rPr>
                <w:b w:val="0"/>
                <w:color w:val="000000"/>
                <w:sz w:val="22"/>
                <w:szCs w:val="22"/>
              </w:rPr>
              <w:lastRenderedPageBreak/>
              <w:t>Class attendance</w:t>
            </w:r>
          </w:p>
        </w:tc>
        <w:tc>
          <w:tcPr>
            <w:tcW w:w="850" w:type="dxa"/>
            <w:tcBorders>
              <w:top w:val="single" w:sz="12" w:space="0" w:color="auto"/>
            </w:tcBorders>
            <w:tcMar>
              <w:left w:w="57" w:type="dxa"/>
              <w:right w:w="57" w:type="dxa"/>
            </w:tcMar>
            <w:vAlign w:val="center"/>
          </w:tcPr>
          <w:p w14:paraId="649841BE" w14:textId="77777777" w:rsidR="003A610A" w:rsidRPr="0007284A" w:rsidRDefault="009263DC" w:rsidP="003A610A">
            <w:pPr>
              <w:pStyle w:val="FieldText"/>
              <w:rPr>
                <w:b w:val="0"/>
                <w:color w:val="000000"/>
                <w:sz w:val="22"/>
                <w:szCs w:val="22"/>
              </w:rPr>
            </w:pPr>
            <w:r w:rsidRPr="0007284A">
              <w:rPr>
                <w:b w:val="0"/>
                <w:color w:val="000000"/>
                <w:sz w:val="22"/>
                <w:szCs w:val="22"/>
              </w:rPr>
              <w:t>1</w:t>
            </w:r>
          </w:p>
        </w:tc>
        <w:tc>
          <w:tcPr>
            <w:tcW w:w="1276" w:type="dxa"/>
            <w:gridSpan w:val="3"/>
            <w:tcBorders>
              <w:top w:val="single" w:sz="12" w:space="0" w:color="auto"/>
            </w:tcBorders>
            <w:tcMar>
              <w:left w:w="57" w:type="dxa"/>
              <w:right w:w="57" w:type="dxa"/>
            </w:tcMar>
            <w:vAlign w:val="center"/>
          </w:tcPr>
          <w:p w14:paraId="7C3C1F36" w14:textId="77777777" w:rsidR="003A610A" w:rsidRPr="0007284A" w:rsidRDefault="003A610A" w:rsidP="003A610A">
            <w:pPr>
              <w:pStyle w:val="FieldText"/>
              <w:rPr>
                <w:b w:val="0"/>
                <w:color w:val="000000"/>
                <w:sz w:val="22"/>
                <w:szCs w:val="22"/>
              </w:rPr>
            </w:pPr>
            <w:r w:rsidRPr="0007284A">
              <w:rPr>
                <w:b w:val="0"/>
                <w:color w:val="000000"/>
                <w:sz w:val="22"/>
                <w:szCs w:val="22"/>
              </w:rPr>
              <w:t>Research</w:t>
            </w:r>
          </w:p>
        </w:tc>
        <w:tc>
          <w:tcPr>
            <w:tcW w:w="1170" w:type="dxa"/>
            <w:tcBorders>
              <w:top w:val="single" w:sz="12" w:space="0" w:color="auto"/>
            </w:tcBorders>
            <w:tcMar>
              <w:left w:w="57" w:type="dxa"/>
              <w:right w:w="57" w:type="dxa"/>
            </w:tcMar>
            <w:vAlign w:val="center"/>
          </w:tcPr>
          <w:p w14:paraId="1E2F352E" w14:textId="77777777" w:rsidR="003A610A" w:rsidRPr="0007284A" w:rsidRDefault="003A610A" w:rsidP="003A610A">
            <w:pPr>
              <w:pStyle w:val="FieldText"/>
              <w:rPr>
                <w:b w:val="0"/>
                <w:color w:val="000000"/>
                <w:sz w:val="22"/>
                <w:szCs w:val="22"/>
              </w:rPr>
            </w:pPr>
            <w:r w:rsidRPr="0007284A">
              <w:rPr>
                <w:b w:val="0"/>
                <w:color w:val="000000"/>
                <w:sz w:val="22"/>
                <w:szCs w:val="22"/>
              </w:rPr>
              <w:fldChar w:fldCharType="begin">
                <w:ffData>
                  <w:name w:val="Text1"/>
                  <w:enabled/>
                  <w:calcOnExit w:val="0"/>
                  <w:textInput/>
                </w:ffData>
              </w:fldChar>
            </w:r>
            <w:r w:rsidRPr="0007284A">
              <w:rPr>
                <w:b w:val="0"/>
                <w:color w:val="000000"/>
                <w:sz w:val="22"/>
                <w:szCs w:val="22"/>
              </w:rPr>
              <w:instrText xml:space="preserve"> FORMTEXT </w:instrText>
            </w:r>
            <w:r w:rsidRPr="0007284A">
              <w:rPr>
                <w:b w:val="0"/>
                <w:color w:val="000000"/>
                <w:sz w:val="22"/>
                <w:szCs w:val="22"/>
              </w:rPr>
            </w:r>
            <w:r w:rsidRPr="0007284A">
              <w:rPr>
                <w:b w:val="0"/>
                <w:color w:val="000000"/>
                <w:sz w:val="22"/>
                <w:szCs w:val="22"/>
              </w:rPr>
              <w:fldChar w:fldCharType="separate"/>
            </w:r>
            <w:r w:rsidRPr="0007284A">
              <w:rPr>
                <w:b w:val="0"/>
                <w:noProof/>
                <w:color w:val="000000"/>
                <w:sz w:val="22"/>
                <w:szCs w:val="22"/>
              </w:rPr>
              <w:t> </w:t>
            </w:r>
            <w:r w:rsidRPr="0007284A">
              <w:rPr>
                <w:b w:val="0"/>
                <w:noProof/>
                <w:color w:val="000000"/>
                <w:sz w:val="22"/>
                <w:szCs w:val="22"/>
              </w:rPr>
              <w:t> </w:t>
            </w:r>
            <w:r w:rsidRPr="0007284A">
              <w:rPr>
                <w:b w:val="0"/>
                <w:noProof/>
                <w:color w:val="000000"/>
                <w:sz w:val="22"/>
                <w:szCs w:val="22"/>
              </w:rPr>
              <w:t> </w:t>
            </w:r>
            <w:r w:rsidRPr="0007284A">
              <w:rPr>
                <w:b w:val="0"/>
                <w:noProof/>
                <w:color w:val="000000"/>
                <w:sz w:val="22"/>
                <w:szCs w:val="22"/>
              </w:rPr>
              <w:t> </w:t>
            </w:r>
            <w:r w:rsidRPr="0007284A">
              <w:rPr>
                <w:b w:val="0"/>
                <w:noProof/>
                <w:color w:val="000000"/>
                <w:sz w:val="22"/>
                <w:szCs w:val="22"/>
              </w:rPr>
              <w:t> </w:t>
            </w:r>
            <w:r w:rsidRPr="0007284A">
              <w:rPr>
                <w:b w:val="0"/>
                <w:color w:val="000000"/>
                <w:sz w:val="22"/>
                <w:szCs w:val="22"/>
              </w:rPr>
              <w:fldChar w:fldCharType="end"/>
            </w:r>
          </w:p>
        </w:tc>
        <w:tc>
          <w:tcPr>
            <w:tcW w:w="1665" w:type="dxa"/>
            <w:gridSpan w:val="5"/>
            <w:tcBorders>
              <w:top w:val="single" w:sz="12" w:space="0" w:color="auto"/>
            </w:tcBorders>
            <w:tcMar>
              <w:left w:w="57" w:type="dxa"/>
              <w:right w:w="57" w:type="dxa"/>
            </w:tcMar>
            <w:vAlign w:val="center"/>
          </w:tcPr>
          <w:p w14:paraId="31A44318" w14:textId="77777777" w:rsidR="003A610A" w:rsidRPr="0007284A" w:rsidRDefault="009263DC" w:rsidP="003A610A">
            <w:pPr>
              <w:pStyle w:val="FieldText"/>
              <w:rPr>
                <w:b w:val="0"/>
                <w:color w:val="000000"/>
                <w:sz w:val="22"/>
                <w:szCs w:val="22"/>
              </w:rPr>
            </w:pPr>
            <w:r w:rsidRPr="0007284A">
              <w:rPr>
                <w:b w:val="0"/>
                <w:color w:val="000000"/>
                <w:sz w:val="22"/>
                <w:szCs w:val="22"/>
              </w:rPr>
              <w:t>Individual or group  assignments (Case Studies, vide materials and other)</w:t>
            </w:r>
          </w:p>
        </w:tc>
        <w:tc>
          <w:tcPr>
            <w:tcW w:w="1185" w:type="dxa"/>
            <w:gridSpan w:val="2"/>
            <w:tcBorders>
              <w:top w:val="single" w:sz="12" w:space="0" w:color="auto"/>
              <w:right w:val="single" w:sz="12" w:space="0" w:color="auto"/>
            </w:tcBorders>
            <w:tcMar>
              <w:left w:w="57" w:type="dxa"/>
              <w:right w:w="57" w:type="dxa"/>
            </w:tcMar>
            <w:vAlign w:val="center"/>
          </w:tcPr>
          <w:p w14:paraId="56B20A0C" w14:textId="77777777" w:rsidR="003A610A" w:rsidRPr="0007284A" w:rsidRDefault="000A1866" w:rsidP="003A610A">
            <w:pPr>
              <w:pStyle w:val="FieldText"/>
              <w:rPr>
                <w:b w:val="0"/>
                <w:color w:val="000000"/>
                <w:sz w:val="22"/>
                <w:szCs w:val="22"/>
              </w:rPr>
            </w:pPr>
            <w:r w:rsidRPr="0007284A">
              <w:rPr>
                <w:b w:val="0"/>
                <w:color w:val="000000"/>
                <w:sz w:val="22"/>
                <w:szCs w:val="22"/>
              </w:rPr>
              <w:t>1</w:t>
            </w:r>
          </w:p>
        </w:tc>
      </w:tr>
      <w:tr w:rsidR="003A610A" w:rsidRPr="0007284A" w14:paraId="3F4A4C05" w14:textId="77777777" w:rsidTr="7431C84A">
        <w:trPr>
          <w:trHeight w:val="397"/>
        </w:trPr>
        <w:tc>
          <w:tcPr>
            <w:tcW w:w="1912" w:type="dxa"/>
            <w:vMerge/>
            <w:tcMar>
              <w:left w:w="57" w:type="dxa"/>
              <w:right w:w="57" w:type="dxa"/>
            </w:tcMar>
            <w:vAlign w:val="center"/>
          </w:tcPr>
          <w:p w14:paraId="1299C43A" w14:textId="77777777" w:rsidR="003A610A" w:rsidRPr="0007284A" w:rsidRDefault="003A610A" w:rsidP="003A610A">
            <w:pPr>
              <w:numPr>
                <w:ilvl w:val="0"/>
                <w:numId w:val="2"/>
              </w:numPr>
              <w:tabs>
                <w:tab w:val="left" w:pos="2820"/>
              </w:tabs>
              <w:spacing w:after="0" w:line="240" w:lineRule="auto"/>
              <w:rPr>
                <w:rFonts w:ascii="Times New Roman" w:hAnsi="Times New Roman"/>
                <w:color w:val="000000"/>
                <w:lang w:val="en-US"/>
              </w:rPr>
            </w:pPr>
          </w:p>
        </w:tc>
        <w:tc>
          <w:tcPr>
            <w:tcW w:w="1406" w:type="dxa"/>
            <w:gridSpan w:val="2"/>
            <w:tcMar>
              <w:left w:w="57" w:type="dxa"/>
              <w:right w:w="57" w:type="dxa"/>
            </w:tcMar>
            <w:vAlign w:val="center"/>
          </w:tcPr>
          <w:p w14:paraId="53201324" w14:textId="77777777" w:rsidR="003A610A" w:rsidRPr="0007284A" w:rsidRDefault="003A610A" w:rsidP="003A610A">
            <w:pPr>
              <w:pStyle w:val="FieldText"/>
              <w:rPr>
                <w:b w:val="0"/>
                <w:color w:val="000000"/>
                <w:sz w:val="22"/>
                <w:szCs w:val="22"/>
              </w:rPr>
            </w:pPr>
            <w:r w:rsidRPr="0007284A">
              <w:rPr>
                <w:b w:val="0"/>
                <w:color w:val="000000"/>
                <w:sz w:val="22"/>
                <w:szCs w:val="22"/>
              </w:rPr>
              <w:t>Experimental work</w:t>
            </w:r>
          </w:p>
        </w:tc>
        <w:tc>
          <w:tcPr>
            <w:tcW w:w="850" w:type="dxa"/>
            <w:tcMar>
              <w:left w:w="57" w:type="dxa"/>
              <w:right w:w="57" w:type="dxa"/>
            </w:tcMar>
            <w:vAlign w:val="center"/>
          </w:tcPr>
          <w:p w14:paraId="3C4944C6" w14:textId="77777777" w:rsidR="003A610A" w:rsidRPr="0007284A" w:rsidRDefault="003A610A" w:rsidP="003A610A">
            <w:pPr>
              <w:pStyle w:val="FieldText"/>
              <w:rPr>
                <w:b w:val="0"/>
                <w:color w:val="000000"/>
                <w:sz w:val="22"/>
                <w:szCs w:val="22"/>
              </w:rPr>
            </w:pPr>
            <w:r w:rsidRPr="0007284A">
              <w:rPr>
                <w:b w:val="0"/>
                <w:color w:val="000000"/>
                <w:sz w:val="22"/>
                <w:szCs w:val="22"/>
              </w:rPr>
              <w:fldChar w:fldCharType="begin">
                <w:ffData>
                  <w:name w:val="Text1"/>
                  <w:enabled/>
                  <w:calcOnExit w:val="0"/>
                  <w:textInput/>
                </w:ffData>
              </w:fldChar>
            </w:r>
            <w:r w:rsidRPr="0007284A">
              <w:rPr>
                <w:b w:val="0"/>
                <w:color w:val="000000"/>
                <w:sz w:val="22"/>
                <w:szCs w:val="22"/>
              </w:rPr>
              <w:instrText xml:space="preserve"> FORMTEXT </w:instrText>
            </w:r>
            <w:r w:rsidRPr="0007284A">
              <w:rPr>
                <w:b w:val="0"/>
                <w:color w:val="000000"/>
                <w:sz w:val="22"/>
                <w:szCs w:val="22"/>
              </w:rPr>
            </w:r>
            <w:r w:rsidRPr="0007284A">
              <w:rPr>
                <w:b w:val="0"/>
                <w:color w:val="000000"/>
                <w:sz w:val="22"/>
                <w:szCs w:val="22"/>
              </w:rPr>
              <w:fldChar w:fldCharType="separate"/>
            </w:r>
            <w:r w:rsidRPr="0007284A">
              <w:rPr>
                <w:b w:val="0"/>
                <w:noProof/>
                <w:color w:val="000000"/>
                <w:sz w:val="22"/>
                <w:szCs w:val="22"/>
              </w:rPr>
              <w:t> </w:t>
            </w:r>
            <w:r w:rsidRPr="0007284A">
              <w:rPr>
                <w:b w:val="0"/>
                <w:noProof/>
                <w:color w:val="000000"/>
                <w:sz w:val="22"/>
                <w:szCs w:val="22"/>
              </w:rPr>
              <w:t> </w:t>
            </w:r>
            <w:r w:rsidRPr="0007284A">
              <w:rPr>
                <w:b w:val="0"/>
                <w:noProof/>
                <w:color w:val="000000"/>
                <w:sz w:val="22"/>
                <w:szCs w:val="22"/>
              </w:rPr>
              <w:t> </w:t>
            </w:r>
            <w:r w:rsidRPr="0007284A">
              <w:rPr>
                <w:b w:val="0"/>
                <w:noProof/>
                <w:color w:val="000000"/>
                <w:sz w:val="22"/>
                <w:szCs w:val="22"/>
              </w:rPr>
              <w:t> </w:t>
            </w:r>
            <w:r w:rsidRPr="0007284A">
              <w:rPr>
                <w:b w:val="0"/>
                <w:noProof/>
                <w:color w:val="000000"/>
                <w:sz w:val="22"/>
                <w:szCs w:val="22"/>
              </w:rPr>
              <w:t> </w:t>
            </w:r>
            <w:r w:rsidRPr="0007284A">
              <w:rPr>
                <w:b w:val="0"/>
                <w:color w:val="000000"/>
                <w:sz w:val="22"/>
                <w:szCs w:val="22"/>
              </w:rPr>
              <w:fldChar w:fldCharType="end"/>
            </w:r>
          </w:p>
        </w:tc>
        <w:tc>
          <w:tcPr>
            <w:tcW w:w="1276" w:type="dxa"/>
            <w:gridSpan w:val="3"/>
            <w:tcMar>
              <w:left w:w="57" w:type="dxa"/>
              <w:right w:w="57" w:type="dxa"/>
            </w:tcMar>
            <w:vAlign w:val="center"/>
          </w:tcPr>
          <w:p w14:paraId="1A6F17A5" w14:textId="77777777" w:rsidR="003A610A" w:rsidRPr="0007284A" w:rsidRDefault="003A610A" w:rsidP="003A610A">
            <w:pPr>
              <w:pStyle w:val="FieldText"/>
              <w:rPr>
                <w:b w:val="0"/>
                <w:color w:val="000000"/>
                <w:sz w:val="22"/>
                <w:szCs w:val="22"/>
              </w:rPr>
            </w:pPr>
            <w:r w:rsidRPr="0007284A">
              <w:rPr>
                <w:b w:val="0"/>
                <w:color w:val="000000"/>
                <w:sz w:val="22"/>
                <w:szCs w:val="22"/>
              </w:rPr>
              <w:t>Report</w:t>
            </w:r>
          </w:p>
        </w:tc>
        <w:tc>
          <w:tcPr>
            <w:tcW w:w="1170" w:type="dxa"/>
            <w:tcMar>
              <w:left w:w="57" w:type="dxa"/>
              <w:right w:w="57" w:type="dxa"/>
            </w:tcMar>
            <w:vAlign w:val="center"/>
          </w:tcPr>
          <w:p w14:paraId="4DDBEF00" w14:textId="77777777" w:rsidR="003A610A" w:rsidRPr="0007284A" w:rsidRDefault="003A610A" w:rsidP="003A610A">
            <w:pPr>
              <w:pStyle w:val="FieldText"/>
              <w:rPr>
                <w:b w:val="0"/>
                <w:color w:val="000000"/>
                <w:sz w:val="22"/>
                <w:szCs w:val="22"/>
              </w:rPr>
            </w:pPr>
          </w:p>
        </w:tc>
        <w:tc>
          <w:tcPr>
            <w:tcW w:w="1665" w:type="dxa"/>
            <w:gridSpan w:val="5"/>
            <w:tcMar>
              <w:left w:w="57" w:type="dxa"/>
              <w:right w:w="57" w:type="dxa"/>
            </w:tcMar>
            <w:vAlign w:val="center"/>
          </w:tcPr>
          <w:p w14:paraId="3461D779" w14:textId="77777777" w:rsidR="003A610A" w:rsidRPr="0007284A" w:rsidRDefault="003A610A" w:rsidP="003A610A">
            <w:pPr>
              <w:pStyle w:val="FieldText"/>
              <w:rPr>
                <w:b w:val="0"/>
                <w:color w:val="000000"/>
                <w:sz w:val="22"/>
                <w:szCs w:val="22"/>
              </w:rPr>
            </w:pPr>
          </w:p>
          <w:p w14:paraId="3CF2D8B6" w14:textId="77777777" w:rsidR="009263DC" w:rsidRPr="0007284A" w:rsidRDefault="009263DC" w:rsidP="003A610A">
            <w:pPr>
              <w:pStyle w:val="FieldText"/>
              <w:rPr>
                <w:b w:val="0"/>
                <w:color w:val="000000"/>
                <w:sz w:val="22"/>
                <w:szCs w:val="22"/>
              </w:rPr>
            </w:pPr>
          </w:p>
        </w:tc>
        <w:tc>
          <w:tcPr>
            <w:tcW w:w="1185" w:type="dxa"/>
            <w:gridSpan w:val="2"/>
            <w:tcBorders>
              <w:right w:val="single" w:sz="12" w:space="0" w:color="auto"/>
            </w:tcBorders>
            <w:tcMar>
              <w:left w:w="57" w:type="dxa"/>
              <w:right w:w="57" w:type="dxa"/>
            </w:tcMar>
            <w:vAlign w:val="center"/>
          </w:tcPr>
          <w:p w14:paraId="0FB78278" w14:textId="77777777" w:rsidR="009263DC" w:rsidRPr="0007284A" w:rsidRDefault="009263DC" w:rsidP="003A610A">
            <w:pPr>
              <w:pStyle w:val="FieldText"/>
              <w:rPr>
                <w:b w:val="0"/>
                <w:color w:val="000000"/>
                <w:sz w:val="22"/>
                <w:szCs w:val="22"/>
              </w:rPr>
            </w:pPr>
          </w:p>
          <w:p w14:paraId="1FC39945" w14:textId="77777777" w:rsidR="009263DC" w:rsidRPr="0007284A" w:rsidRDefault="009263DC" w:rsidP="003A610A">
            <w:pPr>
              <w:pStyle w:val="FieldText"/>
              <w:rPr>
                <w:b w:val="0"/>
                <w:color w:val="000000"/>
                <w:sz w:val="22"/>
                <w:szCs w:val="22"/>
              </w:rPr>
            </w:pPr>
          </w:p>
        </w:tc>
      </w:tr>
      <w:tr w:rsidR="003A610A" w:rsidRPr="0007284A" w14:paraId="3DF7C6C1" w14:textId="77777777" w:rsidTr="7431C84A">
        <w:trPr>
          <w:trHeight w:val="397"/>
        </w:trPr>
        <w:tc>
          <w:tcPr>
            <w:tcW w:w="1912" w:type="dxa"/>
            <w:vMerge/>
            <w:tcMar>
              <w:left w:w="57" w:type="dxa"/>
              <w:right w:w="57" w:type="dxa"/>
            </w:tcMar>
            <w:vAlign w:val="center"/>
          </w:tcPr>
          <w:p w14:paraId="0562CB0E" w14:textId="77777777" w:rsidR="003A610A" w:rsidRPr="0007284A" w:rsidRDefault="003A610A" w:rsidP="003A610A">
            <w:pPr>
              <w:numPr>
                <w:ilvl w:val="0"/>
                <w:numId w:val="2"/>
              </w:numPr>
              <w:tabs>
                <w:tab w:val="left" w:pos="2820"/>
              </w:tabs>
              <w:spacing w:after="0" w:line="240" w:lineRule="auto"/>
              <w:rPr>
                <w:rFonts w:ascii="Times New Roman" w:hAnsi="Times New Roman"/>
                <w:color w:val="000000"/>
                <w:lang w:val="en-US"/>
              </w:rPr>
            </w:pPr>
          </w:p>
        </w:tc>
        <w:tc>
          <w:tcPr>
            <w:tcW w:w="1406" w:type="dxa"/>
            <w:gridSpan w:val="2"/>
            <w:tcMar>
              <w:left w:w="57" w:type="dxa"/>
              <w:right w:w="57" w:type="dxa"/>
            </w:tcMar>
            <w:vAlign w:val="center"/>
          </w:tcPr>
          <w:p w14:paraId="633DB529" w14:textId="77777777" w:rsidR="003A610A" w:rsidRPr="0007284A" w:rsidRDefault="003A610A" w:rsidP="003A610A">
            <w:pPr>
              <w:pStyle w:val="FieldText"/>
              <w:rPr>
                <w:b w:val="0"/>
                <w:color w:val="000000"/>
                <w:sz w:val="22"/>
                <w:szCs w:val="22"/>
              </w:rPr>
            </w:pPr>
            <w:r w:rsidRPr="0007284A">
              <w:rPr>
                <w:b w:val="0"/>
                <w:color w:val="000000"/>
                <w:sz w:val="22"/>
                <w:szCs w:val="22"/>
              </w:rPr>
              <w:t>Essay</w:t>
            </w:r>
          </w:p>
        </w:tc>
        <w:tc>
          <w:tcPr>
            <w:tcW w:w="850" w:type="dxa"/>
            <w:tcMar>
              <w:left w:w="57" w:type="dxa"/>
              <w:right w:w="57" w:type="dxa"/>
            </w:tcMar>
            <w:vAlign w:val="center"/>
          </w:tcPr>
          <w:p w14:paraId="34CE0A41" w14:textId="77777777" w:rsidR="003A610A" w:rsidRPr="0007284A" w:rsidRDefault="003A610A" w:rsidP="003A610A">
            <w:pPr>
              <w:pStyle w:val="FieldText"/>
              <w:rPr>
                <w:b w:val="0"/>
                <w:color w:val="000000"/>
                <w:sz w:val="22"/>
                <w:szCs w:val="22"/>
              </w:rPr>
            </w:pPr>
          </w:p>
        </w:tc>
        <w:tc>
          <w:tcPr>
            <w:tcW w:w="1276" w:type="dxa"/>
            <w:gridSpan w:val="3"/>
            <w:tcMar>
              <w:left w:w="57" w:type="dxa"/>
              <w:right w:w="57" w:type="dxa"/>
            </w:tcMar>
            <w:vAlign w:val="center"/>
          </w:tcPr>
          <w:p w14:paraId="3723CE09" w14:textId="77777777" w:rsidR="003A610A" w:rsidRPr="0007284A" w:rsidRDefault="009263DC" w:rsidP="003A610A">
            <w:pPr>
              <w:pStyle w:val="FieldText"/>
              <w:rPr>
                <w:b w:val="0"/>
                <w:color w:val="000000"/>
                <w:sz w:val="22"/>
                <w:szCs w:val="22"/>
              </w:rPr>
            </w:pPr>
            <w:r w:rsidRPr="0007284A">
              <w:rPr>
                <w:b w:val="0"/>
                <w:color w:val="000000"/>
                <w:sz w:val="22"/>
                <w:szCs w:val="22"/>
              </w:rPr>
              <w:t>Seminar essay (individual or group presentation of study material)</w:t>
            </w:r>
          </w:p>
        </w:tc>
        <w:tc>
          <w:tcPr>
            <w:tcW w:w="1170" w:type="dxa"/>
            <w:tcMar>
              <w:left w:w="57" w:type="dxa"/>
              <w:right w:w="57" w:type="dxa"/>
            </w:tcMar>
            <w:vAlign w:val="center"/>
          </w:tcPr>
          <w:p w14:paraId="249FAAB8" w14:textId="77777777" w:rsidR="003A610A" w:rsidRPr="0007284A" w:rsidRDefault="0050269E" w:rsidP="003A610A">
            <w:pPr>
              <w:pStyle w:val="FieldText"/>
              <w:rPr>
                <w:b w:val="0"/>
                <w:color w:val="000000"/>
                <w:sz w:val="22"/>
                <w:szCs w:val="22"/>
              </w:rPr>
            </w:pPr>
            <w:r w:rsidRPr="0007284A">
              <w:rPr>
                <w:b w:val="0"/>
                <w:color w:val="000000"/>
                <w:sz w:val="22"/>
                <w:szCs w:val="22"/>
              </w:rPr>
              <w:t>1</w:t>
            </w:r>
          </w:p>
        </w:tc>
        <w:tc>
          <w:tcPr>
            <w:tcW w:w="1665" w:type="dxa"/>
            <w:gridSpan w:val="5"/>
            <w:tcMar>
              <w:left w:w="57" w:type="dxa"/>
              <w:right w:w="57" w:type="dxa"/>
            </w:tcMar>
            <w:vAlign w:val="center"/>
          </w:tcPr>
          <w:p w14:paraId="51142D11" w14:textId="77777777" w:rsidR="003A610A" w:rsidRPr="0007284A" w:rsidRDefault="003A610A" w:rsidP="003A610A">
            <w:pPr>
              <w:pStyle w:val="FieldText"/>
              <w:rPr>
                <w:b w:val="0"/>
                <w:color w:val="000000"/>
                <w:sz w:val="22"/>
                <w:szCs w:val="22"/>
              </w:rPr>
            </w:pPr>
            <w:r w:rsidRPr="0007284A">
              <w:rPr>
                <w:b w:val="0"/>
                <w:color w:val="000000"/>
                <w:sz w:val="22"/>
                <w:szCs w:val="22"/>
              </w:rPr>
              <w:fldChar w:fldCharType="begin">
                <w:ffData>
                  <w:name w:val="Text1"/>
                  <w:enabled/>
                  <w:calcOnExit w:val="0"/>
                  <w:textInput/>
                </w:ffData>
              </w:fldChar>
            </w:r>
            <w:r w:rsidRPr="0007284A">
              <w:rPr>
                <w:b w:val="0"/>
                <w:color w:val="000000"/>
                <w:sz w:val="22"/>
                <w:szCs w:val="22"/>
              </w:rPr>
              <w:instrText xml:space="preserve"> FORMTEXT </w:instrText>
            </w:r>
            <w:r w:rsidRPr="0007284A">
              <w:rPr>
                <w:b w:val="0"/>
                <w:color w:val="000000"/>
                <w:sz w:val="22"/>
                <w:szCs w:val="22"/>
              </w:rPr>
            </w:r>
            <w:r w:rsidRPr="0007284A">
              <w:rPr>
                <w:b w:val="0"/>
                <w:color w:val="000000"/>
                <w:sz w:val="22"/>
                <w:szCs w:val="22"/>
              </w:rPr>
              <w:fldChar w:fldCharType="separate"/>
            </w:r>
            <w:r w:rsidRPr="0007284A">
              <w:rPr>
                <w:b w:val="0"/>
                <w:noProof/>
                <w:color w:val="000000"/>
                <w:sz w:val="22"/>
                <w:szCs w:val="22"/>
              </w:rPr>
              <w:t> </w:t>
            </w:r>
            <w:r w:rsidRPr="0007284A">
              <w:rPr>
                <w:b w:val="0"/>
                <w:noProof/>
                <w:color w:val="000000"/>
                <w:sz w:val="22"/>
                <w:szCs w:val="22"/>
              </w:rPr>
              <w:t> </w:t>
            </w:r>
            <w:r w:rsidRPr="0007284A">
              <w:rPr>
                <w:b w:val="0"/>
                <w:noProof/>
                <w:color w:val="000000"/>
                <w:sz w:val="22"/>
                <w:szCs w:val="22"/>
              </w:rPr>
              <w:t> </w:t>
            </w:r>
            <w:r w:rsidRPr="0007284A">
              <w:rPr>
                <w:b w:val="0"/>
                <w:noProof/>
                <w:color w:val="000000"/>
                <w:sz w:val="22"/>
                <w:szCs w:val="22"/>
              </w:rPr>
              <w:t> </w:t>
            </w:r>
            <w:r w:rsidRPr="0007284A">
              <w:rPr>
                <w:b w:val="0"/>
                <w:noProof/>
                <w:color w:val="000000"/>
                <w:sz w:val="22"/>
                <w:szCs w:val="22"/>
              </w:rPr>
              <w:t> </w:t>
            </w:r>
            <w:r w:rsidRPr="0007284A">
              <w:rPr>
                <w:b w:val="0"/>
                <w:color w:val="000000"/>
                <w:sz w:val="22"/>
                <w:szCs w:val="22"/>
              </w:rPr>
              <w:fldChar w:fldCharType="end"/>
            </w:r>
            <w:r w:rsidRPr="0007284A">
              <w:rPr>
                <w:b w:val="0"/>
                <w:color w:val="000000"/>
                <w:sz w:val="22"/>
                <w:szCs w:val="22"/>
              </w:rPr>
              <w:t xml:space="preserve"> (Other)</w:t>
            </w:r>
          </w:p>
        </w:tc>
        <w:tc>
          <w:tcPr>
            <w:tcW w:w="1185" w:type="dxa"/>
            <w:gridSpan w:val="2"/>
            <w:tcBorders>
              <w:right w:val="single" w:sz="12" w:space="0" w:color="auto"/>
            </w:tcBorders>
            <w:tcMar>
              <w:left w:w="57" w:type="dxa"/>
              <w:right w:w="57" w:type="dxa"/>
            </w:tcMar>
            <w:vAlign w:val="center"/>
          </w:tcPr>
          <w:p w14:paraId="62EBF3C5" w14:textId="77777777" w:rsidR="003A610A" w:rsidRPr="0007284A" w:rsidRDefault="003A610A" w:rsidP="003A610A">
            <w:pPr>
              <w:pStyle w:val="FieldText"/>
              <w:rPr>
                <w:b w:val="0"/>
                <w:color w:val="000000"/>
                <w:sz w:val="22"/>
                <w:szCs w:val="22"/>
              </w:rPr>
            </w:pPr>
          </w:p>
        </w:tc>
      </w:tr>
      <w:tr w:rsidR="003A610A" w:rsidRPr="0007284A" w14:paraId="39355EF2" w14:textId="77777777" w:rsidTr="7431C84A">
        <w:trPr>
          <w:trHeight w:val="397"/>
        </w:trPr>
        <w:tc>
          <w:tcPr>
            <w:tcW w:w="1912" w:type="dxa"/>
            <w:vMerge/>
            <w:tcMar>
              <w:left w:w="57" w:type="dxa"/>
              <w:right w:w="57" w:type="dxa"/>
            </w:tcMar>
            <w:vAlign w:val="center"/>
          </w:tcPr>
          <w:p w14:paraId="6D98A12B" w14:textId="77777777" w:rsidR="003A610A" w:rsidRPr="0007284A" w:rsidRDefault="003A610A" w:rsidP="003A610A">
            <w:pPr>
              <w:numPr>
                <w:ilvl w:val="0"/>
                <w:numId w:val="2"/>
              </w:numPr>
              <w:tabs>
                <w:tab w:val="left" w:pos="2820"/>
              </w:tabs>
              <w:spacing w:after="0" w:line="240" w:lineRule="auto"/>
              <w:rPr>
                <w:rFonts w:ascii="Times New Roman" w:hAnsi="Times New Roman"/>
                <w:color w:val="000000"/>
                <w:lang w:val="en-US"/>
              </w:rPr>
            </w:pPr>
          </w:p>
        </w:tc>
        <w:tc>
          <w:tcPr>
            <w:tcW w:w="1406" w:type="dxa"/>
            <w:gridSpan w:val="2"/>
            <w:tcMar>
              <w:left w:w="57" w:type="dxa"/>
              <w:right w:w="57" w:type="dxa"/>
            </w:tcMar>
            <w:vAlign w:val="center"/>
          </w:tcPr>
          <w:p w14:paraId="67158FB1" w14:textId="77777777" w:rsidR="003A610A" w:rsidRPr="0007284A" w:rsidRDefault="003A610A" w:rsidP="003A610A">
            <w:pPr>
              <w:pStyle w:val="FieldText"/>
              <w:rPr>
                <w:b w:val="0"/>
                <w:color w:val="000000"/>
                <w:sz w:val="22"/>
                <w:szCs w:val="22"/>
              </w:rPr>
            </w:pPr>
            <w:r w:rsidRPr="0007284A">
              <w:rPr>
                <w:b w:val="0"/>
                <w:color w:val="000000"/>
                <w:sz w:val="22"/>
                <w:szCs w:val="22"/>
              </w:rPr>
              <w:t>Tests</w:t>
            </w:r>
          </w:p>
        </w:tc>
        <w:tc>
          <w:tcPr>
            <w:tcW w:w="850" w:type="dxa"/>
            <w:tcMar>
              <w:left w:w="57" w:type="dxa"/>
              <w:right w:w="57" w:type="dxa"/>
            </w:tcMar>
            <w:vAlign w:val="center"/>
          </w:tcPr>
          <w:p w14:paraId="231CE365" w14:textId="77777777" w:rsidR="003A610A" w:rsidRPr="0007284A" w:rsidRDefault="000A1866" w:rsidP="003A610A">
            <w:pPr>
              <w:pStyle w:val="FieldText"/>
              <w:rPr>
                <w:b w:val="0"/>
                <w:color w:val="000000"/>
                <w:sz w:val="22"/>
                <w:szCs w:val="22"/>
              </w:rPr>
            </w:pPr>
            <w:r w:rsidRPr="0007284A">
              <w:rPr>
                <w:b w:val="0"/>
                <w:color w:val="000000"/>
                <w:sz w:val="22"/>
                <w:szCs w:val="22"/>
              </w:rPr>
              <w:t>2</w:t>
            </w:r>
          </w:p>
        </w:tc>
        <w:tc>
          <w:tcPr>
            <w:tcW w:w="1276" w:type="dxa"/>
            <w:gridSpan w:val="3"/>
            <w:tcMar>
              <w:left w:w="57" w:type="dxa"/>
              <w:right w:w="57" w:type="dxa"/>
            </w:tcMar>
            <w:vAlign w:val="center"/>
          </w:tcPr>
          <w:p w14:paraId="47ACC00D" w14:textId="77777777" w:rsidR="003A610A" w:rsidRPr="0007284A" w:rsidRDefault="003A610A" w:rsidP="003A610A">
            <w:pPr>
              <w:pStyle w:val="FieldText"/>
              <w:rPr>
                <w:b w:val="0"/>
                <w:color w:val="000000"/>
                <w:sz w:val="22"/>
                <w:szCs w:val="22"/>
              </w:rPr>
            </w:pPr>
            <w:r w:rsidRPr="0007284A">
              <w:rPr>
                <w:b w:val="0"/>
                <w:color w:val="000000"/>
                <w:sz w:val="22"/>
                <w:szCs w:val="22"/>
              </w:rPr>
              <w:t>Oral exam</w:t>
            </w:r>
          </w:p>
        </w:tc>
        <w:tc>
          <w:tcPr>
            <w:tcW w:w="1170" w:type="dxa"/>
            <w:tcMar>
              <w:left w:w="57" w:type="dxa"/>
              <w:right w:w="57" w:type="dxa"/>
            </w:tcMar>
            <w:vAlign w:val="center"/>
          </w:tcPr>
          <w:p w14:paraId="23A5BDFB"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665" w:type="dxa"/>
            <w:gridSpan w:val="5"/>
            <w:tcMar>
              <w:left w:w="57" w:type="dxa"/>
              <w:right w:w="57" w:type="dxa"/>
            </w:tcMar>
            <w:vAlign w:val="center"/>
          </w:tcPr>
          <w:p w14:paraId="09ED7D7A"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r w:rsidRPr="0007284A">
              <w:rPr>
                <w:rFonts w:ascii="Times New Roman" w:hAnsi="Times New Roman"/>
                <w:color w:val="000000"/>
                <w:lang w:val="en-US"/>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r>
      <w:tr w:rsidR="003A610A" w:rsidRPr="0007284A" w14:paraId="3B9ABA43" w14:textId="77777777" w:rsidTr="7431C84A">
        <w:trPr>
          <w:trHeight w:val="397"/>
        </w:trPr>
        <w:tc>
          <w:tcPr>
            <w:tcW w:w="1912" w:type="dxa"/>
            <w:vMerge/>
            <w:tcMar>
              <w:left w:w="57" w:type="dxa"/>
              <w:right w:w="57" w:type="dxa"/>
            </w:tcMar>
            <w:vAlign w:val="center"/>
          </w:tcPr>
          <w:p w14:paraId="2946DB82" w14:textId="77777777" w:rsidR="003A610A" w:rsidRPr="0007284A" w:rsidRDefault="003A610A" w:rsidP="003A610A">
            <w:pPr>
              <w:numPr>
                <w:ilvl w:val="0"/>
                <w:numId w:val="2"/>
              </w:numPr>
              <w:tabs>
                <w:tab w:val="left" w:pos="2820"/>
              </w:tabs>
              <w:spacing w:after="0" w:line="240" w:lineRule="auto"/>
              <w:rPr>
                <w:rFonts w:ascii="Times New Roman" w:hAnsi="Times New Roman"/>
                <w:color w:val="00000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3F87F615" w14:textId="77777777" w:rsidR="003A610A" w:rsidRPr="0007284A" w:rsidRDefault="003A610A" w:rsidP="003A610A">
            <w:pPr>
              <w:tabs>
                <w:tab w:val="left" w:pos="2820"/>
              </w:tabs>
              <w:spacing w:after="0"/>
              <w:rPr>
                <w:rFonts w:ascii="Times New Roman" w:hAnsi="Times New Roman"/>
                <w:color w:val="000000"/>
                <w:highlight w:val="yellow"/>
                <w:lang w:val="en-US"/>
              </w:rPr>
            </w:pPr>
            <w:r w:rsidRPr="0007284A">
              <w:rPr>
                <w:rFonts w:ascii="Times New Roman" w:hAnsi="Times New Roman"/>
                <w:color w:val="000000"/>
                <w:lang w:val="en-US"/>
              </w:rPr>
              <w:t>Written</w:t>
            </w:r>
            <w:r w:rsidR="0050269E" w:rsidRPr="0007284A">
              <w:rPr>
                <w:rFonts w:ascii="Times New Roman" w:hAnsi="Times New Roman"/>
                <w:color w:val="000000"/>
                <w:lang w:val="en-US"/>
              </w:rPr>
              <w:t xml:space="preserve"> /oral</w:t>
            </w:r>
            <w:r w:rsidRPr="0007284A">
              <w:rPr>
                <w:rFonts w:ascii="Times New Roman" w:hAnsi="Times New Roman"/>
                <w:color w:val="000000"/>
                <w:lang w:val="en-US"/>
              </w:rPr>
              <w:t xml:space="preserve">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598DEE6" w14:textId="77777777" w:rsidR="003A610A" w:rsidRPr="0007284A" w:rsidRDefault="009263DC" w:rsidP="003A610A">
            <w:pPr>
              <w:tabs>
                <w:tab w:val="left" w:pos="2820"/>
              </w:tabs>
              <w:spacing w:after="0"/>
              <w:rPr>
                <w:rFonts w:ascii="Times New Roman" w:hAnsi="Times New Roman"/>
                <w:color w:val="000000"/>
                <w:highlight w:val="yellow"/>
                <w:lang w:val="en-US"/>
              </w:rPr>
            </w:pPr>
            <w:r w:rsidRPr="0007284A">
              <w:rPr>
                <w:rFonts w:ascii="Times New Roman" w:hAnsi="Times New Roman"/>
                <w:color w:val="000000"/>
                <w:lang w:val="en-US"/>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07284A" w:rsidRDefault="003A610A" w:rsidP="003A610A">
            <w:pPr>
              <w:tabs>
                <w:tab w:val="left" w:pos="2820"/>
              </w:tabs>
              <w:spacing w:after="0"/>
              <w:rPr>
                <w:rFonts w:ascii="Times New Roman" w:hAnsi="Times New Roman"/>
                <w:color w:val="000000"/>
                <w:highlight w:val="yellow"/>
                <w:lang w:val="en-US"/>
              </w:rPr>
            </w:pPr>
            <w:r w:rsidRPr="0007284A">
              <w:rPr>
                <w:rFonts w:ascii="Times New Roman" w:hAnsi="Times New Roman"/>
                <w:color w:val="00000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C60935A" w14:textId="77777777" w:rsidR="003A610A" w:rsidRPr="0007284A" w:rsidRDefault="003A610A" w:rsidP="003A610A">
            <w:pPr>
              <w:tabs>
                <w:tab w:val="left" w:pos="2820"/>
              </w:tabs>
              <w:spacing w:after="0"/>
              <w:rPr>
                <w:rFonts w:ascii="Times New Roman" w:hAnsi="Times New Roman"/>
                <w:color w:val="000000"/>
                <w:highlight w:val="yellow"/>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r w:rsidRPr="0007284A">
              <w:rPr>
                <w:rFonts w:ascii="Times New Roman" w:hAnsi="Times New Roman"/>
                <w:color w:val="00000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8E0C9A"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r>
      <w:tr w:rsidR="003A610A" w:rsidRPr="0007284A" w14:paraId="538060ED" w14:textId="77777777" w:rsidTr="7431C84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07284A" w:rsidRDefault="003A610A" w:rsidP="003A610A">
            <w:pPr>
              <w:tabs>
                <w:tab w:val="left" w:pos="360"/>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997CC1D" w14:textId="77777777" w:rsidR="00393797" w:rsidRPr="0007284A" w:rsidRDefault="00393797" w:rsidP="0095343E">
            <w:pPr>
              <w:tabs>
                <w:tab w:val="left" w:pos="360"/>
                <w:tab w:val="left" w:pos="540"/>
              </w:tabs>
              <w:spacing w:after="0" w:line="240" w:lineRule="auto"/>
              <w:rPr>
                <w:rFonts w:ascii="Times New Roman" w:hAnsi="Times New Roman"/>
                <w:color w:val="000000"/>
                <w:lang w:val="en-US"/>
              </w:rPr>
            </w:pPr>
          </w:p>
          <w:p w14:paraId="72A1A7B4"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During the semester, two written</w:t>
            </w:r>
            <w:r w:rsidR="009263DC" w:rsidRPr="0007284A">
              <w:rPr>
                <w:rFonts w:ascii="Times New Roman" w:hAnsi="Times New Roman"/>
                <w:color w:val="000000"/>
                <w:lang w:val="en-US"/>
              </w:rPr>
              <w:t xml:space="preserve"> or oral</w:t>
            </w:r>
            <w:r w:rsidRPr="0007284A">
              <w:rPr>
                <w:rFonts w:ascii="Times New Roman" w:hAnsi="Times New Roman"/>
                <w:color w:val="000000"/>
                <w:lang w:val="en-US"/>
              </w:rPr>
              <w:t xml:space="preserve"> tests of knowledge will be held that bring 70% of the total final grade.</w:t>
            </w:r>
          </w:p>
          <w:p w14:paraId="110FFD37"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p>
          <w:p w14:paraId="70575EEB"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Appropriate grades for written knowledge tests:</w:t>
            </w:r>
          </w:p>
          <w:p w14:paraId="6B699379"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p>
          <w:p w14:paraId="5A3F8B8C"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0-49 - inadequate (1)</w:t>
            </w:r>
          </w:p>
          <w:p w14:paraId="4BA2548B"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50-</w:t>
            </w:r>
            <w:proofErr w:type="gramStart"/>
            <w:r w:rsidRPr="0007284A">
              <w:rPr>
                <w:rFonts w:ascii="Times New Roman" w:hAnsi="Times New Roman"/>
                <w:color w:val="000000"/>
                <w:lang w:val="en-US"/>
              </w:rPr>
              <w:t>65  -</w:t>
            </w:r>
            <w:proofErr w:type="gramEnd"/>
            <w:r w:rsidRPr="0007284A">
              <w:rPr>
                <w:rFonts w:ascii="Times New Roman" w:hAnsi="Times New Roman"/>
                <w:color w:val="000000"/>
                <w:lang w:val="en-US"/>
              </w:rPr>
              <w:t xml:space="preserve"> sufficient (2)</w:t>
            </w:r>
          </w:p>
          <w:p w14:paraId="5CFF73F3"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66-75 -  good (3)</w:t>
            </w:r>
          </w:p>
          <w:p w14:paraId="7CC7E89A"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76-85 -  very good (4)</w:t>
            </w:r>
          </w:p>
          <w:p w14:paraId="1FC882A3"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86-100 -  excellent (5)</w:t>
            </w:r>
          </w:p>
          <w:p w14:paraId="3FE9F23F"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p>
          <w:p w14:paraId="1F72F646"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p>
          <w:p w14:paraId="0823C868" w14:textId="77777777" w:rsidR="00393797" w:rsidRPr="0007284A" w:rsidRDefault="00393797" w:rsidP="0093227A">
            <w:pPr>
              <w:tabs>
                <w:tab w:val="left" w:pos="360"/>
                <w:tab w:val="left" w:pos="540"/>
              </w:tabs>
              <w:spacing w:after="0" w:line="240" w:lineRule="auto"/>
              <w:jc w:val="both"/>
              <w:rPr>
                <w:rFonts w:ascii="Times New Roman" w:hAnsi="Times New Roman"/>
                <w:color w:val="000000"/>
                <w:lang w:val="en-US"/>
              </w:rPr>
            </w:pPr>
            <w:r w:rsidRPr="0007284A">
              <w:rPr>
                <w:rFonts w:ascii="Times New Roman" w:hAnsi="Times New Roman"/>
                <w:color w:val="000000"/>
                <w:lang w:val="en-US"/>
              </w:rPr>
              <w:t>Most lectures include an in-class case studies /exercise</w:t>
            </w:r>
            <w:r w:rsidR="009263DC" w:rsidRPr="0007284A">
              <w:rPr>
                <w:rFonts w:ascii="Times New Roman" w:hAnsi="Times New Roman"/>
                <w:color w:val="000000"/>
                <w:lang w:val="en-US"/>
              </w:rPr>
              <w:t>, analysis of video materials or articles,</w:t>
            </w:r>
            <w:r w:rsidRPr="0007284A">
              <w:rPr>
                <w:rFonts w:ascii="Times New Roman" w:hAnsi="Times New Roman"/>
                <w:color w:val="000000"/>
                <w:lang w:val="en-US"/>
              </w:rPr>
              <w:t xml:space="preserve"> </w:t>
            </w:r>
            <w:r w:rsidR="009263DC" w:rsidRPr="0007284A">
              <w:rPr>
                <w:rFonts w:ascii="Times New Roman" w:hAnsi="Times New Roman"/>
                <w:color w:val="000000"/>
                <w:lang w:val="en-US"/>
              </w:rPr>
              <w:t>individual or group presentation of study material</w:t>
            </w:r>
            <w:r w:rsidRPr="0007284A">
              <w:rPr>
                <w:rFonts w:ascii="Times New Roman" w:hAnsi="Times New Roman"/>
                <w:color w:val="000000"/>
                <w:lang w:val="en-US"/>
              </w:rPr>
              <w:t>. These class activities are worth</w:t>
            </w:r>
            <w:r w:rsidR="0093227A" w:rsidRPr="0007284A">
              <w:rPr>
                <w:rFonts w:ascii="Times New Roman" w:hAnsi="Times New Roman"/>
                <w:color w:val="000000"/>
                <w:lang w:val="en-US"/>
              </w:rPr>
              <w:t xml:space="preserve"> 30% of the final grade.</w:t>
            </w:r>
            <w:r w:rsidRPr="0007284A">
              <w:rPr>
                <w:rFonts w:ascii="Times New Roman" w:hAnsi="Times New Roman"/>
                <w:color w:val="000000"/>
                <w:lang w:val="en-US"/>
              </w:rPr>
              <w:t xml:space="preserve">  </w:t>
            </w:r>
          </w:p>
          <w:p w14:paraId="08CE6F91" w14:textId="77777777" w:rsidR="0093227A" w:rsidRPr="0007284A" w:rsidRDefault="0093227A" w:rsidP="00393797">
            <w:pPr>
              <w:tabs>
                <w:tab w:val="left" w:pos="360"/>
                <w:tab w:val="left" w:pos="540"/>
              </w:tabs>
              <w:spacing w:after="0" w:line="240" w:lineRule="auto"/>
              <w:rPr>
                <w:rFonts w:ascii="Times New Roman" w:hAnsi="Times New Roman"/>
                <w:color w:val="000000"/>
                <w:lang w:val="en-US"/>
              </w:rPr>
            </w:pPr>
          </w:p>
          <w:p w14:paraId="60721719" w14:textId="77777777" w:rsidR="00393797" w:rsidRPr="0007284A" w:rsidRDefault="00393797" w:rsidP="00393797">
            <w:pPr>
              <w:tabs>
                <w:tab w:val="left" w:pos="360"/>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The final grade is formed as a sum:</w:t>
            </w:r>
          </w:p>
          <w:p w14:paraId="3BAED610" w14:textId="77777777" w:rsidR="00393797" w:rsidRPr="0007284A" w:rsidRDefault="00393797" w:rsidP="00A05762">
            <w:pPr>
              <w:numPr>
                <w:ilvl w:val="0"/>
                <w:numId w:val="7"/>
              </w:numPr>
              <w:tabs>
                <w:tab w:val="left" w:pos="360"/>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avera</w:t>
            </w:r>
            <w:r w:rsidR="00A05762" w:rsidRPr="0007284A">
              <w:rPr>
                <w:rFonts w:ascii="Times New Roman" w:hAnsi="Times New Roman"/>
                <w:color w:val="000000"/>
                <w:lang w:val="en-US"/>
              </w:rPr>
              <w:t>ge grade</w:t>
            </w:r>
            <w:r w:rsidRPr="0007284A">
              <w:rPr>
                <w:rFonts w:ascii="Times New Roman" w:hAnsi="Times New Roman"/>
                <w:color w:val="000000"/>
                <w:lang w:val="en-US"/>
              </w:rPr>
              <w:t xml:space="preserve"> obtained through </w:t>
            </w:r>
            <w:r w:rsidR="0093227A" w:rsidRPr="0007284A">
              <w:rPr>
                <w:rFonts w:ascii="Times New Roman" w:hAnsi="Times New Roman"/>
                <w:color w:val="000000"/>
                <w:lang w:val="en-US"/>
              </w:rPr>
              <w:t>two written</w:t>
            </w:r>
            <w:r w:rsidR="009263DC" w:rsidRPr="0007284A">
              <w:rPr>
                <w:rFonts w:ascii="Times New Roman" w:hAnsi="Times New Roman"/>
                <w:color w:val="000000"/>
                <w:lang w:val="en-US"/>
              </w:rPr>
              <w:t xml:space="preserve"> or oral</w:t>
            </w:r>
            <w:r w:rsidR="0093227A" w:rsidRPr="0007284A">
              <w:rPr>
                <w:rFonts w:ascii="Times New Roman" w:hAnsi="Times New Roman"/>
                <w:color w:val="000000"/>
                <w:lang w:val="en-US"/>
              </w:rPr>
              <w:t xml:space="preserve"> tests </w:t>
            </w:r>
            <w:r w:rsidRPr="0007284A">
              <w:rPr>
                <w:rFonts w:ascii="Times New Roman" w:hAnsi="Times New Roman"/>
                <w:color w:val="000000"/>
                <w:lang w:val="en-US"/>
              </w:rPr>
              <w:t>multiplied</w:t>
            </w:r>
            <w:r w:rsidR="00A05762" w:rsidRPr="0007284A">
              <w:rPr>
                <w:rFonts w:ascii="Times New Roman" w:hAnsi="Times New Roman"/>
                <w:color w:val="000000"/>
                <w:lang w:val="en-US"/>
              </w:rPr>
              <w:t xml:space="preserve"> by an indicator weight of </w:t>
            </w:r>
            <w:r w:rsidRPr="0007284A">
              <w:rPr>
                <w:rFonts w:ascii="Times New Roman" w:hAnsi="Times New Roman"/>
                <w:color w:val="000000"/>
                <w:lang w:val="en-US"/>
              </w:rPr>
              <w:t xml:space="preserve">0.7 </w:t>
            </w:r>
          </w:p>
          <w:p w14:paraId="6FC35ADE" w14:textId="77777777" w:rsidR="00393797" w:rsidRPr="0007284A" w:rsidRDefault="00A05762" w:rsidP="00A05762">
            <w:pPr>
              <w:numPr>
                <w:ilvl w:val="0"/>
                <w:numId w:val="7"/>
              </w:numPr>
              <w:tabs>
                <w:tab w:val="left" w:pos="360"/>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average grade</w:t>
            </w:r>
            <w:r w:rsidR="00393797" w:rsidRPr="0007284A">
              <w:rPr>
                <w:rFonts w:ascii="Times New Roman" w:hAnsi="Times New Roman"/>
                <w:color w:val="000000"/>
                <w:lang w:val="en-US"/>
              </w:rPr>
              <w:t xml:space="preserve"> obtained through </w:t>
            </w:r>
            <w:r w:rsidR="0093227A" w:rsidRPr="0007284A">
              <w:rPr>
                <w:rFonts w:ascii="Times New Roman" w:hAnsi="Times New Roman"/>
                <w:color w:val="000000"/>
                <w:lang w:val="en-US"/>
              </w:rPr>
              <w:t xml:space="preserve">case studies /exercise or presentation of individual/group assignments </w:t>
            </w:r>
            <w:r w:rsidRPr="0007284A">
              <w:rPr>
                <w:rFonts w:ascii="Times New Roman" w:hAnsi="Times New Roman"/>
                <w:color w:val="000000"/>
                <w:lang w:val="en-US"/>
              </w:rPr>
              <w:t xml:space="preserve">multiplied by an indicator weight of </w:t>
            </w:r>
            <w:r w:rsidR="0093227A" w:rsidRPr="0007284A">
              <w:rPr>
                <w:rFonts w:ascii="Times New Roman" w:hAnsi="Times New Roman"/>
                <w:color w:val="000000"/>
                <w:lang w:val="en-US"/>
              </w:rPr>
              <w:t>0.3</w:t>
            </w:r>
          </w:p>
          <w:p w14:paraId="61CDCEAD" w14:textId="77777777" w:rsidR="0093227A" w:rsidRPr="0007284A" w:rsidRDefault="0093227A" w:rsidP="0093227A">
            <w:pPr>
              <w:tabs>
                <w:tab w:val="left" w:pos="360"/>
                <w:tab w:val="left" w:pos="540"/>
              </w:tabs>
              <w:spacing w:after="0" w:line="240" w:lineRule="auto"/>
              <w:ind w:left="720"/>
              <w:rPr>
                <w:rFonts w:ascii="Times New Roman" w:hAnsi="Times New Roman"/>
                <w:color w:val="000000"/>
                <w:lang w:val="en-US"/>
              </w:rPr>
            </w:pPr>
          </w:p>
          <w:p w14:paraId="721B93EC" w14:textId="77777777" w:rsidR="0093227A" w:rsidRPr="0007284A" w:rsidRDefault="0093227A" w:rsidP="0093227A">
            <w:pPr>
              <w:tabs>
                <w:tab w:val="left" w:pos="360"/>
                <w:tab w:val="left" w:pos="540"/>
              </w:tabs>
              <w:spacing w:after="0" w:line="240" w:lineRule="auto"/>
              <w:rPr>
                <w:rFonts w:ascii="Times New Roman" w:hAnsi="Times New Roman"/>
                <w:color w:val="000000"/>
                <w:lang w:val="en-US"/>
              </w:rPr>
            </w:pPr>
            <w:r w:rsidRPr="0007284A">
              <w:rPr>
                <w:rStyle w:val="hps"/>
                <w:rFonts w:ascii="Times New Roman" w:hAnsi="Times New Roman"/>
                <w:color w:val="000000"/>
                <w:lang w:val="en-US"/>
              </w:rPr>
              <w:t>A student who</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successfully</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passes both</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tests</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and</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in</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other form of</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grading achieves positive evaluation is considered to have</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passed the exam</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Otherwise he/she</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takes the written</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and</w:t>
            </w:r>
            <w:r w:rsidR="0050269E" w:rsidRPr="0007284A">
              <w:rPr>
                <w:rStyle w:val="hps"/>
                <w:rFonts w:ascii="Times New Roman" w:hAnsi="Times New Roman"/>
                <w:color w:val="000000"/>
                <w:lang w:val="en-US"/>
              </w:rPr>
              <w:t>/or</w:t>
            </w:r>
            <w:r w:rsidRPr="0007284A">
              <w:rPr>
                <w:rFonts w:ascii="Times New Roman" w:hAnsi="Times New Roman"/>
                <w:color w:val="000000"/>
                <w:lang w:val="en-US"/>
              </w:rPr>
              <w:t xml:space="preserve"> </w:t>
            </w:r>
            <w:r w:rsidRPr="0007284A">
              <w:rPr>
                <w:rStyle w:val="hps"/>
                <w:rFonts w:ascii="Times New Roman" w:hAnsi="Times New Roman"/>
                <w:color w:val="000000"/>
                <w:lang w:val="en-US"/>
              </w:rPr>
              <w:t>oral exam</w:t>
            </w:r>
            <w:r w:rsidRPr="0007284A">
              <w:rPr>
                <w:rFonts w:ascii="Times New Roman" w:hAnsi="Times New Roman"/>
                <w:color w:val="000000"/>
                <w:lang w:val="en-US"/>
              </w:rPr>
              <w:t>.</w:t>
            </w:r>
          </w:p>
          <w:p w14:paraId="6BB9E253" w14:textId="77777777" w:rsidR="0093227A" w:rsidRPr="0007284A" w:rsidRDefault="0093227A" w:rsidP="0093227A">
            <w:pPr>
              <w:tabs>
                <w:tab w:val="left" w:pos="360"/>
                <w:tab w:val="left" w:pos="540"/>
              </w:tabs>
              <w:spacing w:after="0" w:line="240" w:lineRule="auto"/>
              <w:rPr>
                <w:rFonts w:ascii="Times New Roman" w:hAnsi="Times New Roman"/>
                <w:color w:val="000000"/>
                <w:lang w:val="en-US"/>
              </w:rPr>
            </w:pPr>
          </w:p>
          <w:p w14:paraId="23DE523C" w14:textId="77777777" w:rsidR="0052344B" w:rsidRPr="0007284A" w:rsidRDefault="0052344B" w:rsidP="0095343E">
            <w:pPr>
              <w:tabs>
                <w:tab w:val="left" w:pos="360"/>
                <w:tab w:val="left" w:pos="540"/>
              </w:tabs>
              <w:spacing w:after="0" w:line="240" w:lineRule="auto"/>
              <w:rPr>
                <w:rFonts w:ascii="Times New Roman" w:hAnsi="Times New Roman"/>
                <w:color w:val="000000"/>
                <w:lang w:val="en-US"/>
              </w:rPr>
            </w:pPr>
          </w:p>
          <w:p w14:paraId="52E56223" w14:textId="77777777" w:rsidR="005059BC" w:rsidRPr="0007284A" w:rsidRDefault="005059BC" w:rsidP="0095343E">
            <w:pPr>
              <w:tabs>
                <w:tab w:val="left" w:pos="360"/>
                <w:tab w:val="left" w:pos="540"/>
              </w:tabs>
              <w:spacing w:after="0" w:line="240" w:lineRule="auto"/>
              <w:rPr>
                <w:rStyle w:val="hps"/>
                <w:rFonts w:ascii="Times New Roman" w:hAnsi="Times New Roman"/>
                <w:color w:val="000000"/>
                <w:lang w:val="en-US"/>
              </w:rPr>
            </w:pPr>
          </w:p>
          <w:p w14:paraId="07547A01" w14:textId="77777777" w:rsidR="001F31EA" w:rsidRPr="0007284A" w:rsidRDefault="001F31EA" w:rsidP="0095343E">
            <w:pPr>
              <w:tabs>
                <w:tab w:val="left" w:pos="360"/>
                <w:tab w:val="left" w:pos="540"/>
              </w:tabs>
              <w:spacing w:after="0" w:line="240" w:lineRule="auto"/>
              <w:rPr>
                <w:rFonts w:ascii="Times New Roman" w:hAnsi="Times New Roman"/>
                <w:color w:val="000000"/>
                <w:lang w:val="en-US"/>
              </w:rPr>
            </w:pPr>
          </w:p>
          <w:p w14:paraId="5043CB0F" w14:textId="77777777" w:rsidR="003A610A" w:rsidRPr="0007284A" w:rsidRDefault="003A610A" w:rsidP="0095343E">
            <w:pPr>
              <w:tabs>
                <w:tab w:val="left" w:pos="2820"/>
              </w:tabs>
              <w:spacing w:after="0"/>
              <w:rPr>
                <w:rFonts w:ascii="Times New Roman" w:hAnsi="Times New Roman"/>
                <w:color w:val="000000"/>
                <w:lang w:val="en-US"/>
              </w:rPr>
            </w:pPr>
          </w:p>
        </w:tc>
      </w:tr>
      <w:tr w:rsidR="003A610A" w:rsidRPr="0007284A" w14:paraId="0EAC6FFA" w14:textId="77777777" w:rsidTr="7431C84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3A610A" w:rsidRPr="0007284A" w:rsidRDefault="003A610A" w:rsidP="003A610A">
            <w:pPr>
              <w:tabs>
                <w:tab w:val="left" w:pos="540"/>
              </w:tabs>
              <w:spacing w:after="0" w:line="240" w:lineRule="auto"/>
              <w:rPr>
                <w:rFonts w:ascii="Times New Roman" w:hAnsi="Times New Roman"/>
                <w:color w:val="000000"/>
                <w:lang w:val="en-US"/>
              </w:rPr>
            </w:pPr>
            <w:r w:rsidRPr="0007284A">
              <w:rPr>
                <w:rFonts w:ascii="Times New Roman" w:hAnsi="Times New Roman"/>
                <w:color w:val="00000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3A610A" w:rsidRPr="0007284A" w:rsidRDefault="003A610A" w:rsidP="003A610A">
            <w:pPr>
              <w:tabs>
                <w:tab w:val="left" w:pos="2820"/>
              </w:tabs>
              <w:spacing w:after="0"/>
              <w:jc w:val="center"/>
              <w:rPr>
                <w:rFonts w:ascii="Times New Roman" w:hAnsi="Times New Roman"/>
                <w:b/>
                <w:color w:val="000000"/>
                <w:lang w:val="en-US"/>
              </w:rPr>
            </w:pPr>
            <w:r w:rsidRPr="0007284A">
              <w:rPr>
                <w:rFonts w:ascii="Times New Roman" w:hAnsi="Times New Roman"/>
                <w:b/>
                <w:color w:val="00000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3A610A" w:rsidRPr="0007284A" w:rsidRDefault="003A610A" w:rsidP="003A610A">
            <w:pPr>
              <w:tabs>
                <w:tab w:val="left" w:pos="2820"/>
              </w:tabs>
              <w:spacing w:after="0"/>
              <w:jc w:val="center"/>
              <w:rPr>
                <w:rFonts w:ascii="Times New Roman" w:hAnsi="Times New Roman"/>
                <w:b/>
                <w:color w:val="000000"/>
                <w:lang w:val="en-US"/>
              </w:rPr>
            </w:pPr>
            <w:r w:rsidRPr="0007284A">
              <w:rPr>
                <w:rFonts w:ascii="Times New Roman" w:hAnsi="Times New Roman"/>
                <w:b/>
                <w:color w:val="00000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3A610A" w:rsidRPr="0007284A" w:rsidRDefault="003A610A" w:rsidP="003A610A">
            <w:pPr>
              <w:tabs>
                <w:tab w:val="left" w:pos="2820"/>
              </w:tabs>
              <w:spacing w:after="0"/>
              <w:jc w:val="center"/>
              <w:rPr>
                <w:rFonts w:ascii="Times New Roman" w:hAnsi="Times New Roman"/>
                <w:b/>
                <w:color w:val="000000"/>
                <w:lang w:val="en-US"/>
              </w:rPr>
            </w:pPr>
            <w:r w:rsidRPr="0007284A">
              <w:rPr>
                <w:rFonts w:ascii="Times New Roman" w:hAnsi="Times New Roman"/>
                <w:b/>
                <w:color w:val="000000"/>
                <w:lang w:val="en-US"/>
              </w:rPr>
              <w:t>Availability via other media</w:t>
            </w:r>
          </w:p>
        </w:tc>
      </w:tr>
      <w:tr w:rsidR="003A610A" w:rsidRPr="0007284A" w14:paraId="3F312233" w14:textId="77777777" w:rsidTr="7431C84A">
        <w:trPr>
          <w:trHeight w:val="75"/>
        </w:trPr>
        <w:tc>
          <w:tcPr>
            <w:tcW w:w="1912" w:type="dxa"/>
            <w:vMerge/>
            <w:tcMar>
              <w:left w:w="57" w:type="dxa"/>
              <w:right w:w="57" w:type="dxa"/>
            </w:tcMar>
            <w:vAlign w:val="center"/>
          </w:tcPr>
          <w:p w14:paraId="07459315" w14:textId="77777777" w:rsidR="003A610A" w:rsidRPr="0007284A" w:rsidRDefault="003A610A" w:rsidP="003A610A">
            <w:pPr>
              <w:numPr>
                <w:ilvl w:val="0"/>
                <w:numId w:val="1"/>
              </w:numPr>
              <w:tabs>
                <w:tab w:val="left" w:pos="2820"/>
              </w:tabs>
              <w:spacing w:after="0" w:line="240" w:lineRule="auto"/>
              <w:rPr>
                <w:rFonts w:ascii="Times New Roman" w:hAnsi="Times New Roman"/>
                <w:color w:val="000000"/>
                <w:lang w:val="en-US"/>
              </w:rPr>
            </w:pPr>
          </w:p>
        </w:tc>
        <w:tc>
          <w:tcPr>
            <w:tcW w:w="4790" w:type="dxa"/>
            <w:gridSpan w:val="8"/>
            <w:tcBorders>
              <w:right w:val="single" w:sz="8" w:space="0" w:color="auto"/>
            </w:tcBorders>
            <w:tcMar>
              <w:left w:w="57" w:type="dxa"/>
              <w:right w:w="57" w:type="dxa"/>
            </w:tcMar>
          </w:tcPr>
          <w:p w14:paraId="6537F28F" w14:textId="77777777" w:rsidR="003A610A" w:rsidRPr="0007284A" w:rsidRDefault="003A610A" w:rsidP="00B6204C">
            <w:pPr>
              <w:tabs>
                <w:tab w:val="left" w:pos="2820"/>
              </w:tabs>
              <w:spacing w:after="0"/>
              <w:rPr>
                <w:del w:id="1" w:author="Guest User" w:date="2022-02-18T08:52:00Z"/>
                <w:rFonts w:ascii="Times New Roman" w:hAnsi="Times New Roman"/>
                <w:color w:val="000000"/>
                <w:lang w:val="en-US"/>
              </w:rPr>
            </w:pPr>
          </w:p>
          <w:p w14:paraId="50E24EC8" w14:textId="77777777" w:rsidR="0050269E" w:rsidRPr="0007284A" w:rsidRDefault="0050269E" w:rsidP="0050269E">
            <w:pPr>
              <w:tabs>
                <w:tab w:val="left" w:pos="2820"/>
              </w:tabs>
              <w:spacing w:after="0"/>
              <w:rPr>
                <w:rFonts w:ascii="Times New Roman" w:hAnsi="Times New Roman"/>
                <w:color w:val="000000"/>
                <w:lang w:val="en-US"/>
              </w:rPr>
            </w:pPr>
            <w:del w:id="2" w:author="Guest User" w:date="2022-02-18T08:52:00Z">
              <w:r w:rsidRPr="7431C84A" w:rsidDel="7431C84A">
                <w:rPr>
                  <w:rFonts w:ascii="Times New Roman" w:hAnsi="Times New Roman"/>
                  <w:color w:val="000000" w:themeColor="text1"/>
                  <w:lang w:val="en-US"/>
                </w:rPr>
                <w:delText xml:space="preserve">Northouse, P. G.: Leadership: Theory and Practice, 7th Edition, </w:delText>
              </w:r>
              <w:r w:rsidRPr="7431C84A" w:rsidDel="7431C84A">
                <w:rPr>
                  <w:rFonts w:ascii="Times New Roman" w:hAnsi="Times New Roman"/>
                  <w:color w:val="000000" w:themeColor="text1"/>
                </w:rPr>
                <w:delText>SAGE.</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6DFB9E20" w14:textId="77777777" w:rsidR="003A610A" w:rsidRPr="0007284A" w:rsidRDefault="003A610A" w:rsidP="003A610A">
            <w:pPr>
              <w:tabs>
                <w:tab w:val="left" w:pos="2820"/>
              </w:tabs>
              <w:spacing w:after="0"/>
              <w:jc w:val="center"/>
              <w:rPr>
                <w:rFonts w:ascii="Times New Roman" w:hAnsi="Times New Roman"/>
                <w:color w:val="00000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70DF9E56" w14:textId="77777777" w:rsidR="003A610A" w:rsidRPr="0007284A" w:rsidRDefault="003A610A" w:rsidP="003A610A">
            <w:pPr>
              <w:tabs>
                <w:tab w:val="left" w:pos="2820"/>
              </w:tabs>
              <w:spacing w:after="0"/>
              <w:jc w:val="center"/>
              <w:rPr>
                <w:rFonts w:ascii="Times New Roman" w:hAnsi="Times New Roman"/>
                <w:color w:val="000000"/>
                <w:lang w:val="en-US"/>
              </w:rPr>
            </w:pPr>
          </w:p>
        </w:tc>
      </w:tr>
      <w:tr w:rsidR="003A610A" w:rsidRPr="0007284A" w14:paraId="1DA0A220" w14:textId="77777777" w:rsidTr="7431C84A">
        <w:trPr>
          <w:trHeight w:val="75"/>
        </w:trPr>
        <w:tc>
          <w:tcPr>
            <w:tcW w:w="1912" w:type="dxa"/>
            <w:vMerge/>
            <w:tcMar>
              <w:left w:w="57" w:type="dxa"/>
              <w:right w:w="57" w:type="dxa"/>
            </w:tcMar>
            <w:vAlign w:val="center"/>
          </w:tcPr>
          <w:p w14:paraId="44E871BC" w14:textId="77777777" w:rsidR="003A610A" w:rsidRPr="0007284A" w:rsidRDefault="003A610A" w:rsidP="003A610A">
            <w:pPr>
              <w:numPr>
                <w:ilvl w:val="0"/>
                <w:numId w:val="1"/>
              </w:numPr>
              <w:tabs>
                <w:tab w:val="left" w:pos="2820"/>
              </w:tabs>
              <w:spacing w:after="0" w:line="240" w:lineRule="auto"/>
              <w:rPr>
                <w:rFonts w:ascii="Times New Roman" w:hAnsi="Times New Roman"/>
                <w:color w:val="000000"/>
                <w:lang w:val="en-US"/>
              </w:rPr>
            </w:pPr>
          </w:p>
        </w:tc>
        <w:tc>
          <w:tcPr>
            <w:tcW w:w="4790" w:type="dxa"/>
            <w:gridSpan w:val="8"/>
            <w:tcBorders>
              <w:right w:val="single" w:sz="8" w:space="0" w:color="auto"/>
            </w:tcBorders>
            <w:tcMar>
              <w:left w:w="57" w:type="dxa"/>
              <w:right w:w="57" w:type="dxa"/>
            </w:tcMar>
          </w:tcPr>
          <w:p w14:paraId="22D8D8E9" w14:textId="77777777" w:rsidR="003A610A" w:rsidRPr="0007284A" w:rsidRDefault="00E95083" w:rsidP="0093227A">
            <w:pPr>
              <w:tabs>
                <w:tab w:val="left" w:pos="567"/>
              </w:tabs>
              <w:spacing w:after="0" w:line="240" w:lineRule="auto"/>
              <w:rPr>
                <w:rFonts w:ascii="Times New Roman" w:hAnsi="Times New Roman"/>
                <w:color w:val="000000"/>
                <w:lang w:val="en-US"/>
              </w:rPr>
            </w:pPr>
            <w:r w:rsidRPr="0007284A">
              <w:rPr>
                <w:rFonts w:ascii="Times New Roman" w:hAnsi="Times New Roman"/>
                <w:color w:val="000000"/>
                <w:lang w:val="en-US"/>
              </w:rPr>
              <w:t>Teaching materials  (handouts, supplemental materials) will be posted on course web site on the Moodle</w:t>
            </w:r>
          </w:p>
        </w:tc>
        <w:tc>
          <w:tcPr>
            <w:tcW w:w="1244" w:type="dxa"/>
            <w:gridSpan w:val="2"/>
            <w:tcBorders>
              <w:left w:val="single" w:sz="8" w:space="0" w:color="auto"/>
              <w:right w:val="single" w:sz="8" w:space="0" w:color="auto"/>
            </w:tcBorders>
            <w:tcMar>
              <w:left w:w="57" w:type="dxa"/>
              <w:right w:w="57" w:type="dxa"/>
            </w:tcMar>
          </w:tcPr>
          <w:p w14:paraId="144A5D23" w14:textId="77777777" w:rsidR="003A610A" w:rsidRPr="0007284A" w:rsidRDefault="003A610A" w:rsidP="003A610A">
            <w:pPr>
              <w:tabs>
                <w:tab w:val="left" w:pos="2820"/>
              </w:tabs>
              <w:spacing w:after="0"/>
              <w:jc w:val="center"/>
              <w:rPr>
                <w:rFonts w:ascii="Times New Roman" w:hAnsi="Times New Roman"/>
                <w:color w:val="000000"/>
                <w:lang w:val="en-US"/>
              </w:rPr>
            </w:pPr>
          </w:p>
        </w:tc>
        <w:tc>
          <w:tcPr>
            <w:tcW w:w="1518" w:type="dxa"/>
            <w:gridSpan w:val="4"/>
            <w:tcBorders>
              <w:left w:val="single" w:sz="8" w:space="0" w:color="auto"/>
              <w:right w:val="single" w:sz="12" w:space="0" w:color="auto"/>
            </w:tcBorders>
            <w:tcMar>
              <w:left w:w="57" w:type="dxa"/>
              <w:right w:w="57" w:type="dxa"/>
            </w:tcMar>
          </w:tcPr>
          <w:p w14:paraId="48FDB810"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r>
      <w:tr w:rsidR="003A610A" w:rsidRPr="0007284A" w14:paraId="0F195667" w14:textId="77777777" w:rsidTr="7431C84A">
        <w:trPr>
          <w:trHeight w:val="75"/>
        </w:trPr>
        <w:tc>
          <w:tcPr>
            <w:tcW w:w="1912" w:type="dxa"/>
            <w:vMerge/>
            <w:tcMar>
              <w:left w:w="57" w:type="dxa"/>
              <w:right w:w="57" w:type="dxa"/>
            </w:tcMar>
            <w:vAlign w:val="center"/>
          </w:tcPr>
          <w:p w14:paraId="738610EB" w14:textId="77777777" w:rsidR="003A610A" w:rsidRPr="0007284A" w:rsidRDefault="003A610A" w:rsidP="003A610A">
            <w:pPr>
              <w:numPr>
                <w:ilvl w:val="0"/>
                <w:numId w:val="1"/>
              </w:numPr>
              <w:tabs>
                <w:tab w:val="left" w:pos="2820"/>
              </w:tabs>
              <w:spacing w:after="0" w:line="240" w:lineRule="auto"/>
              <w:rPr>
                <w:rFonts w:ascii="Times New Roman" w:hAnsi="Times New Roman"/>
                <w:color w:val="000000"/>
                <w:lang w:val="en-US"/>
              </w:rPr>
            </w:pPr>
          </w:p>
        </w:tc>
        <w:tc>
          <w:tcPr>
            <w:tcW w:w="4790" w:type="dxa"/>
            <w:gridSpan w:val="8"/>
            <w:tcBorders>
              <w:right w:val="single" w:sz="8" w:space="0" w:color="auto"/>
            </w:tcBorders>
            <w:tcMar>
              <w:left w:w="57" w:type="dxa"/>
              <w:right w:w="57" w:type="dxa"/>
            </w:tcMar>
          </w:tcPr>
          <w:p w14:paraId="4E132102" w14:textId="5125FE07" w:rsidR="003A610A" w:rsidRPr="0007284A" w:rsidRDefault="7431C84A" w:rsidP="7431C84A">
            <w:pPr>
              <w:tabs>
                <w:tab w:val="left" w:pos="2820"/>
              </w:tabs>
              <w:spacing w:line="240" w:lineRule="auto"/>
              <w:rPr>
                <w:ins w:id="3" w:author="Guest User" w:date="2022-02-18T08:52:00Z"/>
                <w:rFonts w:ascii="Times New Roman" w:hAnsi="Times New Roman"/>
                <w:color w:val="0078D4"/>
                <w:u w:val="single"/>
              </w:rPr>
            </w:pPr>
            <w:proofErr w:type="spellStart"/>
            <w:ins w:id="4" w:author="Guest User" w:date="2022-02-18T08:52:00Z">
              <w:r w:rsidRPr="7431C84A">
                <w:rPr>
                  <w:rFonts w:ascii="Times New Roman" w:hAnsi="Times New Roman"/>
                  <w:color w:val="000000" w:themeColor="text1"/>
                  <w:u w:val="single"/>
                </w:rPr>
                <w:t>N</w:t>
              </w:r>
              <w:r w:rsidRPr="7431C84A">
                <w:rPr>
                  <w:rFonts w:ascii="Times New Roman" w:hAnsi="Times New Roman"/>
                  <w:color w:val="000000" w:themeColor="text1"/>
                </w:rPr>
                <w:t>orthouse</w:t>
              </w:r>
              <w:proofErr w:type="spellEnd"/>
              <w:r w:rsidRPr="7431C84A">
                <w:rPr>
                  <w:rFonts w:ascii="Times New Roman" w:hAnsi="Times New Roman"/>
                  <w:color w:val="000000" w:themeColor="text1"/>
                </w:rPr>
                <w:t>, Peter</w:t>
              </w:r>
              <w:r w:rsidRPr="7431C84A">
                <w:rPr>
                  <w:rFonts w:ascii="Times New Roman" w:hAnsi="Times New Roman"/>
                  <w:color w:val="0078D4"/>
                  <w:u w:val="single"/>
                </w:rPr>
                <w:t xml:space="preserve"> G</w:t>
              </w:r>
            </w:ins>
            <w:ins w:id="5" w:author="Guest User" w:date="2022-02-18T08:54:00Z">
              <w:r w:rsidRPr="7431C84A">
                <w:rPr>
                  <w:rFonts w:ascii="Times New Roman" w:hAnsi="Times New Roman"/>
                  <w:color w:val="0078D4"/>
                  <w:u w:val="single"/>
                </w:rPr>
                <w:t>. (2021)</w:t>
              </w:r>
            </w:ins>
            <w:ins w:id="6" w:author="Guest User" w:date="2022-02-18T08:52:00Z">
              <w:r w:rsidRPr="7431C84A">
                <w:rPr>
                  <w:rFonts w:ascii="Times New Roman" w:hAnsi="Times New Roman"/>
                  <w:color w:val="0078D4"/>
                  <w:u w:val="single"/>
                </w:rPr>
                <w:t xml:space="preserve">: </w:t>
              </w:r>
              <w:proofErr w:type="spellStart"/>
              <w:r w:rsidRPr="7431C84A">
                <w:rPr>
                  <w:rFonts w:ascii="Times New Roman" w:hAnsi="Times New Roman"/>
                  <w:color w:val="0078D4"/>
                  <w:u w:val="single"/>
                </w:rPr>
                <w:t>Leadership:theory</w:t>
              </w:r>
              <w:proofErr w:type="spellEnd"/>
              <w:r w:rsidRPr="7431C84A">
                <w:rPr>
                  <w:rFonts w:ascii="Times New Roman" w:hAnsi="Times New Roman"/>
                  <w:color w:val="0078D4"/>
                  <w:u w:val="single"/>
                </w:rPr>
                <w:t xml:space="preserve"> </w:t>
              </w:r>
              <w:proofErr w:type="spellStart"/>
              <w:r w:rsidRPr="7431C84A">
                <w:rPr>
                  <w:rFonts w:ascii="Times New Roman" w:hAnsi="Times New Roman"/>
                  <w:color w:val="0078D4"/>
                  <w:u w:val="single"/>
                </w:rPr>
                <w:t>and</w:t>
              </w:r>
              <w:proofErr w:type="spellEnd"/>
              <w:r w:rsidRPr="7431C84A">
                <w:rPr>
                  <w:rFonts w:ascii="Times New Roman" w:hAnsi="Times New Roman"/>
                  <w:color w:val="0078D4"/>
                  <w:u w:val="single"/>
                </w:rPr>
                <w:t xml:space="preserve"> </w:t>
              </w:r>
              <w:proofErr w:type="spellStart"/>
              <w:r w:rsidRPr="7431C84A">
                <w:rPr>
                  <w:rFonts w:ascii="Times New Roman" w:hAnsi="Times New Roman"/>
                  <w:color w:val="0078D4"/>
                  <w:u w:val="single"/>
                </w:rPr>
                <w:t>practice</w:t>
              </w:r>
              <w:proofErr w:type="spellEnd"/>
              <w:r w:rsidRPr="7431C84A">
                <w:rPr>
                  <w:rFonts w:ascii="Times New Roman" w:hAnsi="Times New Roman"/>
                  <w:color w:val="0078D4"/>
                  <w:u w:val="single"/>
                </w:rPr>
                <w:t xml:space="preserve">, 9th </w:t>
              </w:r>
              <w:proofErr w:type="spellStart"/>
              <w:r w:rsidRPr="7431C84A">
                <w:rPr>
                  <w:rFonts w:ascii="Times New Roman" w:hAnsi="Times New Roman"/>
                  <w:color w:val="0078D4"/>
                  <w:u w:val="single"/>
                </w:rPr>
                <w:t>ed</w:t>
              </w:r>
              <w:proofErr w:type="spellEnd"/>
              <w:r w:rsidRPr="7431C84A">
                <w:rPr>
                  <w:rFonts w:ascii="Times New Roman" w:hAnsi="Times New Roman"/>
                  <w:color w:val="0078D4"/>
                  <w:u w:val="single"/>
                </w:rPr>
                <w:t>. Sage</w:t>
              </w:r>
            </w:ins>
          </w:p>
          <w:p w14:paraId="637805D2" w14:textId="3335A154" w:rsidR="003A610A" w:rsidRPr="0007284A" w:rsidRDefault="003A610A" w:rsidP="7431C84A">
            <w:pPr>
              <w:tabs>
                <w:tab w:val="left" w:pos="2820"/>
              </w:tabs>
              <w:spacing w:after="0"/>
              <w:rPr>
                <w:color w:val="000000"/>
                <w:lang w:val="en-US"/>
              </w:rPr>
            </w:pPr>
          </w:p>
        </w:tc>
        <w:tc>
          <w:tcPr>
            <w:tcW w:w="1244" w:type="dxa"/>
            <w:gridSpan w:val="2"/>
            <w:tcBorders>
              <w:left w:val="single" w:sz="8" w:space="0" w:color="auto"/>
              <w:right w:val="single" w:sz="8" w:space="0" w:color="auto"/>
            </w:tcBorders>
            <w:tcMar>
              <w:left w:w="57" w:type="dxa"/>
              <w:right w:w="57" w:type="dxa"/>
            </w:tcMar>
          </w:tcPr>
          <w:p w14:paraId="10ABD6CC"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63F29E8" w14:textId="77777777" w:rsidR="003A610A" w:rsidRPr="0007284A" w:rsidRDefault="003A610A" w:rsidP="003A610A">
            <w:pPr>
              <w:tabs>
                <w:tab w:val="left" w:pos="2820"/>
              </w:tabs>
              <w:spacing w:after="0"/>
              <w:jc w:val="center"/>
              <w:rPr>
                <w:rFonts w:ascii="Times New Roman" w:hAnsi="Times New Roman"/>
                <w:color w:val="000000"/>
                <w:lang w:val="en-US"/>
              </w:rPr>
            </w:pPr>
          </w:p>
        </w:tc>
      </w:tr>
      <w:tr w:rsidR="003A610A" w:rsidRPr="0007284A" w14:paraId="50B193A6" w14:textId="77777777" w:rsidTr="7431C84A">
        <w:trPr>
          <w:trHeight w:val="75"/>
        </w:trPr>
        <w:tc>
          <w:tcPr>
            <w:tcW w:w="1912" w:type="dxa"/>
            <w:vMerge/>
            <w:tcMar>
              <w:left w:w="57" w:type="dxa"/>
              <w:right w:w="57" w:type="dxa"/>
            </w:tcMar>
            <w:vAlign w:val="center"/>
          </w:tcPr>
          <w:p w14:paraId="3B7B4B86" w14:textId="77777777" w:rsidR="003A610A" w:rsidRPr="0007284A" w:rsidRDefault="003A610A" w:rsidP="003A610A">
            <w:pPr>
              <w:numPr>
                <w:ilvl w:val="0"/>
                <w:numId w:val="1"/>
              </w:numPr>
              <w:tabs>
                <w:tab w:val="left" w:pos="2820"/>
              </w:tabs>
              <w:spacing w:after="0" w:line="240" w:lineRule="auto"/>
              <w:rPr>
                <w:rFonts w:ascii="Times New Roman" w:hAnsi="Times New Roman"/>
                <w:color w:val="000000"/>
                <w:lang w:val="en-US"/>
              </w:rPr>
            </w:pPr>
          </w:p>
        </w:tc>
        <w:tc>
          <w:tcPr>
            <w:tcW w:w="4790" w:type="dxa"/>
            <w:gridSpan w:val="8"/>
            <w:tcBorders>
              <w:right w:val="single" w:sz="8" w:space="0" w:color="auto"/>
            </w:tcBorders>
            <w:tcMar>
              <w:left w:w="57" w:type="dxa"/>
              <w:right w:w="57" w:type="dxa"/>
            </w:tcMar>
          </w:tcPr>
          <w:p w14:paraId="6DF38903"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6A124743"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409B64F"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r>
      <w:tr w:rsidR="003A610A" w:rsidRPr="0007284A" w14:paraId="4CD1B3A8" w14:textId="77777777" w:rsidTr="7431C84A">
        <w:trPr>
          <w:trHeight w:val="175"/>
        </w:trPr>
        <w:tc>
          <w:tcPr>
            <w:tcW w:w="1912" w:type="dxa"/>
            <w:vMerge/>
            <w:tcMar>
              <w:left w:w="57" w:type="dxa"/>
              <w:right w:w="57" w:type="dxa"/>
            </w:tcMar>
            <w:vAlign w:val="center"/>
          </w:tcPr>
          <w:p w14:paraId="3A0FF5F2" w14:textId="77777777" w:rsidR="003A610A" w:rsidRPr="0007284A" w:rsidRDefault="003A610A" w:rsidP="003A610A">
            <w:pPr>
              <w:numPr>
                <w:ilvl w:val="0"/>
                <w:numId w:val="1"/>
              </w:numPr>
              <w:tabs>
                <w:tab w:val="left" w:pos="2820"/>
              </w:tabs>
              <w:spacing w:after="0" w:line="240" w:lineRule="auto"/>
              <w:rPr>
                <w:rFonts w:ascii="Times New Roman" w:hAnsi="Times New Roman"/>
                <w:color w:val="000000"/>
                <w:lang w:val="en-US"/>
              </w:rPr>
            </w:pPr>
          </w:p>
        </w:tc>
        <w:tc>
          <w:tcPr>
            <w:tcW w:w="4790" w:type="dxa"/>
            <w:gridSpan w:val="8"/>
            <w:tcBorders>
              <w:right w:val="single" w:sz="8" w:space="0" w:color="auto"/>
            </w:tcBorders>
            <w:tcMar>
              <w:left w:w="57" w:type="dxa"/>
              <w:right w:w="57" w:type="dxa"/>
            </w:tcMar>
          </w:tcPr>
          <w:p w14:paraId="3BA75556"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38A6092"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82D700E"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r>
      <w:tr w:rsidR="003A610A" w:rsidRPr="0007284A" w14:paraId="1D31046F" w14:textId="77777777" w:rsidTr="7431C84A">
        <w:trPr>
          <w:trHeight w:val="175"/>
        </w:trPr>
        <w:tc>
          <w:tcPr>
            <w:tcW w:w="1912" w:type="dxa"/>
            <w:vMerge/>
            <w:tcMar>
              <w:left w:w="57" w:type="dxa"/>
              <w:right w:w="57" w:type="dxa"/>
            </w:tcMar>
            <w:vAlign w:val="center"/>
          </w:tcPr>
          <w:p w14:paraId="5630AD66" w14:textId="77777777" w:rsidR="003A610A" w:rsidRPr="0007284A" w:rsidRDefault="003A610A" w:rsidP="003A610A">
            <w:pPr>
              <w:numPr>
                <w:ilvl w:val="0"/>
                <w:numId w:val="1"/>
              </w:numPr>
              <w:tabs>
                <w:tab w:val="left" w:pos="2820"/>
              </w:tabs>
              <w:spacing w:after="0" w:line="240" w:lineRule="auto"/>
              <w:rPr>
                <w:rFonts w:ascii="Times New Roman" w:hAnsi="Times New Roman"/>
                <w:color w:val="000000"/>
                <w:lang w:val="en-US"/>
              </w:rPr>
            </w:pPr>
          </w:p>
        </w:tc>
        <w:tc>
          <w:tcPr>
            <w:tcW w:w="4790" w:type="dxa"/>
            <w:gridSpan w:val="8"/>
            <w:tcBorders>
              <w:right w:val="single" w:sz="8" w:space="0" w:color="auto"/>
            </w:tcBorders>
            <w:tcMar>
              <w:left w:w="57" w:type="dxa"/>
              <w:right w:w="57" w:type="dxa"/>
            </w:tcMar>
          </w:tcPr>
          <w:p w14:paraId="56C1B8EE"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F6DD27B"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7419F0B"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r>
      <w:tr w:rsidR="003A610A" w:rsidRPr="0007284A" w14:paraId="0564AC8D" w14:textId="77777777" w:rsidTr="7431C84A">
        <w:trPr>
          <w:trHeight w:val="175"/>
        </w:trPr>
        <w:tc>
          <w:tcPr>
            <w:tcW w:w="1912" w:type="dxa"/>
            <w:vMerge/>
            <w:tcMar>
              <w:left w:w="57" w:type="dxa"/>
              <w:right w:w="57" w:type="dxa"/>
            </w:tcMar>
            <w:vAlign w:val="center"/>
          </w:tcPr>
          <w:p w14:paraId="61829076" w14:textId="77777777" w:rsidR="003A610A" w:rsidRPr="0007284A" w:rsidRDefault="003A610A" w:rsidP="003A610A">
            <w:pPr>
              <w:numPr>
                <w:ilvl w:val="0"/>
                <w:numId w:val="1"/>
              </w:numPr>
              <w:tabs>
                <w:tab w:val="left" w:pos="2820"/>
              </w:tabs>
              <w:spacing w:after="0" w:line="240" w:lineRule="auto"/>
              <w:rPr>
                <w:rFonts w:ascii="Times New Roman" w:hAnsi="Times New Roman"/>
                <w:color w:val="000000"/>
                <w:lang w:val="en-US"/>
              </w:rPr>
            </w:pPr>
          </w:p>
        </w:tc>
        <w:tc>
          <w:tcPr>
            <w:tcW w:w="4790" w:type="dxa"/>
            <w:gridSpan w:val="8"/>
            <w:tcBorders>
              <w:right w:val="single" w:sz="8" w:space="0" w:color="auto"/>
            </w:tcBorders>
            <w:tcMar>
              <w:left w:w="57" w:type="dxa"/>
              <w:right w:w="57" w:type="dxa"/>
            </w:tcMar>
          </w:tcPr>
          <w:p w14:paraId="35190059"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B1E8D74"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8D2A74C"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r>
      <w:tr w:rsidR="003A610A" w:rsidRPr="0007284A" w14:paraId="30EF7DC8" w14:textId="77777777" w:rsidTr="7431C84A">
        <w:trPr>
          <w:trHeight w:val="75"/>
        </w:trPr>
        <w:tc>
          <w:tcPr>
            <w:tcW w:w="1912" w:type="dxa"/>
            <w:vMerge/>
            <w:tcMar>
              <w:left w:w="57" w:type="dxa"/>
              <w:right w:w="57" w:type="dxa"/>
            </w:tcMar>
            <w:vAlign w:val="center"/>
          </w:tcPr>
          <w:p w14:paraId="2BA226A1" w14:textId="77777777" w:rsidR="003A610A" w:rsidRPr="0007284A" w:rsidRDefault="003A610A" w:rsidP="003A610A">
            <w:pPr>
              <w:numPr>
                <w:ilvl w:val="0"/>
                <w:numId w:val="1"/>
              </w:numPr>
              <w:tabs>
                <w:tab w:val="left" w:pos="2820"/>
              </w:tabs>
              <w:spacing w:after="0" w:line="240" w:lineRule="auto"/>
              <w:rPr>
                <w:rFonts w:ascii="Times New Roman" w:hAnsi="Times New Roman"/>
                <w:color w:val="000000"/>
                <w:lang w:val="en-US"/>
              </w:rPr>
            </w:pPr>
          </w:p>
        </w:tc>
        <w:tc>
          <w:tcPr>
            <w:tcW w:w="4790" w:type="dxa"/>
            <w:gridSpan w:val="8"/>
            <w:tcBorders>
              <w:bottom w:val="single" w:sz="12" w:space="0" w:color="auto"/>
              <w:right w:val="single" w:sz="8" w:space="0" w:color="auto"/>
            </w:tcBorders>
            <w:tcMar>
              <w:left w:w="57" w:type="dxa"/>
              <w:right w:w="57" w:type="dxa"/>
            </w:tcMar>
          </w:tcPr>
          <w:p w14:paraId="637F4319"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AC5006B"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94187F8" w14:textId="77777777" w:rsidR="003A610A" w:rsidRPr="0007284A" w:rsidRDefault="003A610A" w:rsidP="003A610A">
            <w:pPr>
              <w:tabs>
                <w:tab w:val="left" w:pos="2820"/>
              </w:tabs>
              <w:spacing w:after="0"/>
              <w:jc w:val="center"/>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r>
      <w:tr w:rsidR="003A610A" w:rsidRPr="0007284A" w14:paraId="30C7B548" w14:textId="77777777" w:rsidTr="7431C84A">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A610A" w:rsidRPr="0007284A" w:rsidRDefault="003A610A" w:rsidP="003A610A">
            <w:pPr>
              <w:tabs>
                <w:tab w:val="left" w:pos="567"/>
              </w:tabs>
              <w:spacing w:after="0" w:line="240" w:lineRule="auto"/>
              <w:rPr>
                <w:rFonts w:ascii="Times New Roman" w:hAnsi="Times New Roman"/>
                <w:color w:val="000000"/>
                <w:lang w:val="en-US"/>
              </w:rPr>
            </w:pPr>
            <w:r w:rsidRPr="0007284A">
              <w:rPr>
                <w:rFonts w:ascii="Times New Roman" w:hAnsi="Times New Roman"/>
                <w:color w:val="000000"/>
                <w:lang w:val="en-US"/>
              </w:rPr>
              <w:t xml:space="preserve">Optional literature (at the time of submission of study </w:t>
            </w:r>
            <w:proofErr w:type="spellStart"/>
            <w:r w:rsidRPr="0007284A">
              <w:rPr>
                <w:rFonts w:ascii="Times New Roman" w:hAnsi="Times New Roman"/>
                <w:color w:val="000000"/>
                <w:lang w:val="en-US"/>
              </w:rPr>
              <w:t>programme</w:t>
            </w:r>
            <w:proofErr w:type="spellEnd"/>
            <w:r w:rsidRPr="0007284A">
              <w:rPr>
                <w:rFonts w:ascii="Times New Roman" w:hAnsi="Times New Roman"/>
                <w:color w:val="00000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005CDC2B" w14:textId="77777777" w:rsidR="0093227A" w:rsidRPr="0007284A" w:rsidRDefault="7431C84A" w:rsidP="7431C84A">
            <w:pPr>
              <w:tabs>
                <w:tab w:val="left" w:pos="2820"/>
              </w:tabs>
              <w:spacing w:after="0"/>
              <w:rPr>
                <w:ins w:id="7" w:author="Guest User" w:date="2022-02-18T08:53:00Z"/>
                <w:rFonts w:ascii="Times New Roman" w:hAnsi="Times New Roman"/>
                <w:i/>
                <w:iCs/>
                <w:color w:val="000000"/>
                <w:lang w:val="en-US"/>
              </w:rPr>
            </w:pPr>
            <w:r w:rsidRPr="7431C84A">
              <w:rPr>
                <w:rFonts w:ascii="Times New Roman" w:hAnsi="Times New Roman"/>
                <w:i/>
                <w:iCs/>
                <w:color w:val="000000" w:themeColor="text1"/>
                <w:lang w:val="en-US"/>
              </w:rPr>
              <w:t>Books:</w:t>
            </w:r>
          </w:p>
          <w:p w14:paraId="131F324E" w14:textId="30E42BB0" w:rsidR="7431C84A" w:rsidRDefault="7431C84A" w:rsidP="7431C84A">
            <w:pPr>
              <w:tabs>
                <w:tab w:val="left" w:pos="2820"/>
              </w:tabs>
              <w:spacing w:line="240" w:lineRule="auto"/>
              <w:rPr>
                <w:ins w:id="8" w:author="Guest User" w:date="2022-02-18T08:53:00Z"/>
                <w:rFonts w:ascii="Times New Roman" w:hAnsi="Times New Roman"/>
                <w:color w:val="000000" w:themeColor="text1"/>
                <w:lang w:val="en-US"/>
              </w:rPr>
            </w:pPr>
          </w:p>
          <w:p w14:paraId="3706C090" w14:textId="64D76CD4" w:rsidR="7431C84A" w:rsidRDefault="7431C84A" w:rsidP="7431C84A">
            <w:pPr>
              <w:tabs>
                <w:tab w:val="left" w:pos="1515"/>
              </w:tabs>
              <w:spacing w:line="257" w:lineRule="auto"/>
              <w:rPr>
                <w:ins w:id="9" w:author="Guest User" w:date="2022-02-18T08:53:00Z"/>
                <w:rFonts w:eastAsia="Calibri" w:cs="Calibri"/>
                <w:color w:val="000000" w:themeColor="text1"/>
                <w:lang w:val="en-US"/>
              </w:rPr>
            </w:pPr>
            <w:ins w:id="10" w:author="Guest User" w:date="2022-02-18T08:53:00Z">
              <w:r w:rsidRPr="00630F58">
                <w:rPr>
                  <w:rFonts w:eastAsia="Calibri" w:cs="Calibri"/>
                  <w:color w:val="0078D4"/>
                  <w:u w:val="single"/>
                  <w:lang w:val="en-GB"/>
                  <w:rPrChange w:id="11" w:author="Katarina Sumić Milković" w:date="2022-02-25T15:41:00Z">
                    <w:rPr>
                      <w:rFonts w:eastAsia="Calibri" w:cs="Calibri"/>
                      <w:color w:val="0078D4"/>
                      <w:u w:val="single"/>
                      <w:lang w:val="de-DE"/>
                    </w:rPr>
                  </w:rPrChange>
                </w:rPr>
                <w:t>Cuddy, A.J.C., Tannen, D., Su A.J. and Beeson, J. (2018). Leadership Presence, Leading with charisma and confidence, 2018, Harvard Business Review.</w:t>
              </w:r>
            </w:ins>
          </w:p>
          <w:p w14:paraId="4F399B34" w14:textId="6F4D1B0F" w:rsidR="7431C84A" w:rsidRDefault="7431C84A" w:rsidP="7431C84A">
            <w:pPr>
              <w:tabs>
                <w:tab w:val="left" w:pos="1515"/>
              </w:tabs>
              <w:spacing w:line="257" w:lineRule="auto"/>
              <w:rPr>
                <w:ins w:id="12" w:author="Guest User" w:date="2022-02-18T08:53:00Z"/>
                <w:rFonts w:eastAsia="Calibri" w:cs="Calibri"/>
                <w:color w:val="000000" w:themeColor="text1"/>
                <w:lang w:val="en-US"/>
              </w:rPr>
            </w:pPr>
            <w:ins w:id="13" w:author="Guest User" w:date="2022-02-18T08:53:00Z">
              <w:r w:rsidRPr="00630F58">
                <w:rPr>
                  <w:rFonts w:eastAsia="Calibri" w:cs="Calibri"/>
                  <w:color w:val="0078D4"/>
                  <w:u w:val="single"/>
                  <w:lang w:val="en-GB"/>
                  <w:rPrChange w:id="14" w:author="Katarina Sumić Milković" w:date="2022-02-25T15:41:00Z">
                    <w:rPr>
                      <w:rFonts w:eastAsia="Calibri" w:cs="Calibri"/>
                      <w:color w:val="0078D4"/>
                      <w:u w:val="single"/>
                      <w:lang w:val="de-DE"/>
                    </w:rPr>
                  </w:rPrChange>
                </w:rPr>
                <w:t>Flynn, G. (2022). Leadership and Business Ethics 2nd. 2022, Springer.</w:t>
              </w:r>
            </w:ins>
          </w:p>
          <w:p w14:paraId="4E4E0C1F" w14:textId="55C54009" w:rsidR="7431C84A" w:rsidRDefault="7431C84A" w:rsidP="7431C84A">
            <w:pPr>
              <w:tabs>
                <w:tab w:val="left" w:pos="1515"/>
              </w:tabs>
              <w:spacing w:line="257" w:lineRule="auto"/>
              <w:rPr>
                <w:ins w:id="15" w:author="Guest User" w:date="2022-02-18T08:53:00Z"/>
                <w:rFonts w:eastAsia="Calibri" w:cs="Calibri"/>
                <w:color w:val="000000" w:themeColor="text1"/>
                <w:lang w:val="en-US"/>
              </w:rPr>
            </w:pPr>
            <w:ins w:id="16" w:author="Guest User" w:date="2022-02-18T08:53:00Z">
              <w:r w:rsidRPr="00630F58">
                <w:rPr>
                  <w:rFonts w:eastAsia="Calibri" w:cs="Calibri"/>
                  <w:color w:val="0078D4"/>
                  <w:u w:val="single"/>
                  <w:lang w:val="en-GB"/>
                  <w:rPrChange w:id="17" w:author="Katarina Sumić Milković" w:date="2022-02-25T15:41:00Z">
                    <w:rPr>
                      <w:rFonts w:eastAsia="Calibri" w:cs="Calibri"/>
                      <w:color w:val="0078D4"/>
                      <w:u w:val="single"/>
                      <w:lang w:val="de-DE"/>
                    </w:rPr>
                  </w:rPrChange>
                </w:rPr>
                <w:t>Peter F. Drucker (2020): Peter F. Drucker on Practical Leadership, Harvard Business Review Press.</w:t>
              </w:r>
            </w:ins>
          </w:p>
          <w:p w14:paraId="4B90DC4B" w14:textId="71C217B5" w:rsidR="7431C84A" w:rsidRDefault="7431C84A" w:rsidP="7431C84A">
            <w:pPr>
              <w:tabs>
                <w:tab w:val="left" w:pos="2820"/>
              </w:tabs>
              <w:spacing w:after="0"/>
              <w:rPr>
                <w:ins w:id="18" w:author="Guest User" w:date="2022-02-18T08:53:00Z"/>
                <w:i/>
                <w:iCs/>
                <w:color w:val="000000" w:themeColor="text1"/>
                <w:lang w:val="en-US"/>
              </w:rPr>
            </w:pPr>
          </w:p>
          <w:p w14:paraId="46BDD6A1" w14:textId="2D7D4690" w:rsidR="7431C84A" w:rsidRDefault="7431C84A" w:rsidP="7431C84A">
            <w:pPr>
              <w:tabs>
                <w:tab w:val="left" w:pos="2820"/>
              </w:tabs>
              <w:spacing w:after="0"/>
              <w:rPr>
                <w:i/>
                <w:iCs/>
                <w:color w:val="000000" w:themeColor="text1"/>
                <w:lang w:val="en-US"/>
              </w:rPr>
            </w:pPr>
          </w:p>
          <w:p w14:paraId="42283FE3" w14:textId="77777777" w:rsidR="0093227A" w:rsidRPr="0007284A" w:rsidRDefault="0050269E" w:rsidP="0093227A">
            <w:pPr>
              <w:tabs>
                <w:tab w:val="left" w:pos="2820"/>
              </w:tabs>
              <w:spacing w:after="0"/>
              <w:rPr>
                <w:del w:id="19" w:author="Guest User" w:date="2022-02-18T08:53:00Z"/>
                <w:rFonts w:ascii="Times New Roman" w:hAnsi="Times New Roman"/>
                <w:color w:val="000000"/>
                <w:lang w:val="en-US"/>
              </w:rPr>
            </w:pPr>
            <w:del w:id="20" w:author="Guest User" w:date="2022-02-18T08:53:00Z">
              <w:r w:rsidRPr="7431C84A" w:rsidDel="7431C84A">
                <w:rPr>
                  <w:rFonts w:ascii="Times New Roman" w:hAnsi="Times New Roman"/>
                  <w:color w:val="000000" w:themeColor="text1"/>
                  <w:lang w:val="en-US"/>
                </w:rPr>
                <w:delText>Buble, M., Poslovno vođenje, M.E.P., Zagreb, 2011.</w:delText>
              </w:r>
            </w:del>
          </w:p>
          <w:p w14:paraId="760046CA" w14:textId="77777777" w:rsidR="00D01A23" w:rsidRPr="0007284A" w:rsidRDefault="00D01A23" w:rsidP="00D01A23">
            <w:pPr>
              <w:tabs>
                <w:tab w:val="left" w:pos="2820"/>
              </w:tabs>
              <w:spacing w:after="0"/>
              <w:rPr>
                <w:del w:id="21" w:author="Guest User" w:date="2022-02-18T08:53:00Z"/>
                <w:rFonts w:ascii="Times New Roman" w:hAnsi="Times New Roman"/>
                <w:color w:val="000000"/>
                <w:lang w:val="en-US"/>
              </w:rPr>
            </w:pPr>
            <w:del w:id="22" w:author="Guest User" w:date="2022-02-18T08:53:00Z">
              <w:r w:rsidRPr="7431C84A" w:rsidDel="7431C84A">
                <w:rPr>
                  <w:rFonts w:ascii="Times New Roman" w:hAnsi="Times New Roman"/>
                  <w:color w:val="000000" w:themeColor="text1"/>
                  <w:lang w:val="en-US"/>
                </w:rPr>
                <w:delText>Vroom, H. Victor, Arthur G. Jago: The New Leadership. Managing Participation in Organizations. Prentice Hall, Engelwood Cliffs, New, 1988.</w:delText>
              </w:r>
            </w:del>
          </w:p>
          <w:p w14:paraId="51B008C4" w14:textId="77777777" w:rsidR="00D01A23" w:rsidRPr="0007284A" w:rsidRDefault="00D01A23" w:rsidP="00D01A23">
            <w:pPr>
              <w:tabs>
                <w:tab w:val="left" w:pos="2820"/>
              </w:tabs>
              <w:spacing w:after="0"/>
              <w:rPr>
                <w:del w:id="23" w:author="Guest User" w:date="2022-02-18T08:53:00Z"/>
                <w:rFonts w:ascii="Times New Roman" w:hAnsi="Times New Roman"/>
                <w:color w:val="000000"/>
                <w:lang w:val="en-US"/>
              </w:rPr>
            </w:pPr>
            <w:del w:id="24" w:author="Guest User" w:date="2022-02-18T08:53:00Z">
              <w:r w:rsidRPr="7431C84A" w:rsidDel="7431C84A">
                <w:rPr>
                  <w:rFonts w:ascii="Times New Roman" w:hAnsi="Times New Roman"/>
                  <w:color w:val="000000" w:themeColor="text1"/>
                  <w:lang w:val="en-US"/>
                </w:rPr>
                <w:delText>Covey, R. Stephen: Vođenjem do uspjeha. Stvaranje poduzetničkih organizacija, Mozaik knjiga, Zagreb, 1999.</w:delText>
              </w:r>
            </w:del>
          </w:p>
          <w:p w14:paraId="5BCDDE49" w14:textId="77777777" w:rsidR="00D01A23" w:rsidRPr="0007284A" w:rsidRDefault="00D01A23" w:rsidP="00D01A23">
            <w:pPr>
              <w:tabs>
                <w:tab w:val="left" w:pos="2820"/>
              </w:tabs>
              <w:spacing w:after="0"/>
              <w:rPr>
                <w:del w:id="25" w:author="Guest User" w:date="2022-02-18T08:53:00Z"/>
                <w:rFonts w:ascii="Times New Roman" w:hAnsi="Times New Roman"/>
                <w:color w:val="000000"/>
                <w:lang w:val="en-US"/>
              </w:rPr>
            </w:pPr>
            <w:del w:id="26" w:author="Guest User" w:date="2022-02-18T08:53:00Z">
              <w:r w:rsidRPr="7431C84A" w:rsidDel="7431C84A">
                <w:rPr>
                  <w:rFonts w:ascii="Times New Roman" w:hAnsi="Times New Roman"/>
                  <w:color w:val="000000" w:themeColor="text1"/>
                  <w:lang w:val="en-US"/>
                </w:rPr>
                <w:delText>Maxwell, C. John: Razvijte vođu u sebi, VBZ. Zagreb, 2003</w:delText>
              </w:r>
            </w:del>
          </w:p>
          <w:p w14:paraId="17AD93B2" w14:textId="77777777" w:rsidR="00F060CA" w:rsidRPr="0007284A" w:rsidRDefault="00F060CA" w:rsidP="00D01A23">
            <w:pPr>
              <w:tabs>
                <w:tab w:val="left" w:pos="2820"/>
              </w:tabs>
              <w:spacing w:after="0"/>
              <w:rPr>
                <w:rFonts w:ascii="Times New Roman" w:hAnsi="Times New Roman"/>
                <w:i/>
                <w:color w:val="000000"/>
                <w:lang w:val="en-US"/>
              </w:rPr>
            </w:pPr>
          </w:p>
          <w:p w14:paraId="6FEAE65C" w14:textId="77777777" w:rsidR="0093227A" w:rsidRPr="0007284A" w:rsidRDefault="0093227A" w:rsidP="00D01A23">
            <w:pPr>
              <w:tabs>
                <w:tab w:val="left" w:pos="2820"/>
              </w:tabs>
              <w:spacing w:after="0"/>
              <w:rPr>
                <w:rFonts w:ascii="Times New Roman" w:hAnsi="Times New Roman"/>
                <w:i/>
                <w:color w:val="000000"/>
                <w:lang w:val="en-US"/>
              </w:rPr>
            </w:pPr>
            <w:r w:rsidRPr="0007284A">
              <w:rPr>
                <w:rFonts w:ascii="Times New Roman" w:hAnsi="Times New Roman"/>
                <w:i/>
                <w:color w:val="000000"/>
                <w:lang w:val="en-US"/>
              </w:rPr>
              <w:t>Articles:</w:t>
            </w:r>
          </w:p>
          <w:p w14:paraId="0DE4B5B7" w14:textId="77777777" w:rsidR="0093227A" w:rsidRPr="0007284A" w:rsidRDefault="0093227A" w:rsidP="0093227A">
            <w:pPr>
              <w:tabs>
                <w:tab w:val="left" w:pos="2820"/>
              </w:tabs>
              <w:spacing w:after="0"/>
              <w:rPr>
                <w:ins w:id="27" w:author="Guest User" w:date="2022-02-18T08:53:00Z"/>
                <w:rFonts w:ascii="Times New Roman" w:hAnsi="Times New Roman"/>
                <w:color w:val="000000"/>
                <w:lang w:val="en-US"/>
              </w:rPr>
            </w:pPr>
          </w:p>
          <w:p w14:paraId="13CBE635" w14:textId="60308FA5" w:rsidR="7431C84A" w:rsidRDefault="7431C84A" w:rsidP="7431C84A">
            <w:pPr>
              <w:tabs>
                <w:tab w:val="left" w:pos="1515"/>
              </w:tabs>
              <w:spacing w:line="257" w:lineRule="auto"/>
              <w:rPr>
                <w:ins w:id="28" w:author="Guest User" w:date="2022-02-18T08:53:00Z"/>
                <w:rFonts w:eastAsia="Calibri" w:cs="Calibri"/>
                <w:color w:val="0563C1"/>
                <w:lang w:val="en-US"/>
              </w:rPr>
            </w:pPr>
            <w:ins w:id="29" w:author="Guest User" w:date="2022-02-18T08:53:00Z">
              <w:r w:rsidRPr="00630F58">
                <w:rPr>
                  <w:rFonts w:eastAsia="Calibri" w:cs="Calibri"/>
                  <w:color w:val="0078D4"/>
                  <w:u w:val="single"/>
                  <w:lang w:val="en-GB"/>
                  <w:rPrChange w:id="30" w:author="Katarina Sumić Milković" w:date="2022-02-25T15:41:00Z">
                    <w:rPr>
                      <w:rFonts w:eastAsia="Calibri" w:cs="Calibri"/>
                      <w:color w:val="0078D4"/>
                      <w:u w:val="single"/>
                      <w:lang w:val="de-DE"/>
                    </w:rPr>
                  </w:rPrChange>
                </w:rPr>
                <w:t xml:space="preserve">Lonati, S. (2020). What explains cultural differences in leadership styles? On the agricultural origins of participative and directive leadership, The Leadership Quarterly, Volume 31, Issue 2, pp.17, </w:t>
              </w:r>
              <w:r>
                <w:fldChar w:fldCharType="begin"/>
              </w:r>
              <w:r>
                <w:instrText xml:space="preserve">HYPERLINK "https://doi.org/10.1016/j.leaqua.2019.07.003" </w:instrText>
              </w:r>
              <w:r>
                <w:fldChar w:fldCharType="separate"/>
              </w:r>
              <w:r w:rsidRPr="00630F58">
                <w:rPr>
                  <w:rStyle w:val="Hiperveza"/>
                  <w:rFonts w:eastAsia="Calibri" w:cs="Calibri"/>
                  <w:lang w:val="en-GB"/>
                  <w:rPrChange w:id="31" w:author="Katarina Sumić Milković" w:date="2022-02-25T15:41:00Z">
                    <w:rPr>
                      <w:rStyle w:val="Hiperveza"/>
                      <w:rFonts w:eastAsia="Calibri" w:cs="Calibri"/>
                      <w:lang w:val="de-DE"/>
                    </w:rPr>
                  </w:rPrChange>
                </w:rPr>
                <w:t>https://doi.org/10.1016/j.leaqua.2019.07.003</w:t>
              </w:r>
              <w:r>
                <w:fldChar w:fldCharType="end"/>
              </w:r>
            </w:ins>
          </w:p>
          <w:p w14:paraId="2ED7D56C" w14:textId="090260BB" w:rsidR="7431C84A" w:rsidRDefault="7431C84A" w:rsidP="7431C84A">
            <w:pPr>
              <w:tabs>
                <w:tab w:val="left" w:pos="1515"/>
              </w:tabs>
              <w:spacing w:line="257" w:lineRule="auto"/>
              <w:rPr>
                <w:ins w:id="32" w:author="Guest User" w:date="2022-02-18T08:53:00Z"/>
                <w:rFonts w:eastAsia="Calibri" w:cs="Calibri"/>
                <w:color w:val="0563C1"/>
                <w:lang w:val="en-US"/>
              </w:rPr>
            </w:pPr>
            <w:proofErr w:type="spellStart"/>
            <w:proofErr w:type="gramStart"/>
            <w:ins w:id="33" w:author="Guest User" w:date="2022-02-18T08:53:00Z">
              <w:r w:rsidRPr="7431C84A">
                <w:rPr>
                  <w:rFonts w:eastAsia="Calibri" w:cs="Calibri"/>
                  <w:color w:val="0078D4"/>
                  <w:u w:val="single"/>
                  <w:lang w:val="de-DE"/>
                </w:rPr>
                <w:t>Heimann,A</w:t>
              </w:r>
              <w:proofErr w:type="spellEnd"/>
              <w:r w:rsidRPr="7431C84A">
                <w:rPr>
                  <w:rFonts w:eastAsia="Calibri" w:cs="Calibri"/>
                  <w:color w:val="0078D4"/>
                  <w:u w:val="single"/>
                  <w:lang w:val="de-DE"/>
                </w:rPr>
                <w:t>.</w:t>
              </w:r>
              <w:proofErr w:type="gramEnd"/>
              <w:r w:rsidRPr="7431C84A">
                <w:rPr>
                  <w:rFonts w:eastAsia="Calibri" w:cs="Calibri"/>
                  <w:color w:val="0078D4"/>
                  <w:u w:val="single"/>
                  <w:lang w:val="de-DE"/>
                </w:rPr>
                <w:t xml:space="preserve"> L., </w:t>
              </w:r>
              <w:proofErr w:type="spellStart"/>
              <w:r w:rsidRPr="7431C84A">
                <w:rPr>
                  <w:rFonts w:eastAsia="Calibri" w:cs="Calibri"/>
                  <w:color w:val="0078D4"/>
                  <w:u w:val="single"/>
                  <w:lang w:val="de-DE"/>
                </w:rPr>
                <w:t>Ingold,P.V</w:t>
              </w:r>
              <w:proofErr w:type="spellEnd"/>
              <w:r w:rsidRPr="7431C84A">
                <w:rPr>
                  <w:rFonts w:eastAsia="Calibri" w:cs="Calibri"/>
                  <w:color w:val="0078D4"/>
                  <w:u w:val="single"/>
                  <w:lang w:val="de-DE"/>
                </w:rPr>
                <w:t xml:space="preserve">., Kleinmann, M. (2020). </w:t>
              </w:r>
              <w:r w:rsidRPr="00630F58">
                <w:rPr>
                  <w:rFonts w:eastAsia="Calibri" w:cs="Calibri"/>
                  <w:color w:val="0078D4"/>
                  <w:u w:val="single"/>
                  <w:lang w:val="en-GB"/>
                  <w:rPrChange w:id="34" w:author="Katarina Sumić Milković" w:date="2022-02-25T15:41:00Z">
                    <w:rPr>
                      <w:rFonts w:eastAsia="Calibri" w:cs="Calibri"/>
                      <w:color w:val="0078D4"/>
                      <w:u w:val="single"/>
                      <w:lang w:val="de-DE"/>
                    </w:rPr>
                  </w:rPrChange>
                </w:rPr>
                <w:t xml:space="preserve">Tell us about your leadership style: A structured interview approach for assessing leadership behavior constructs, The Leadership Quarterly, Volume 31, Issue 4, pp.19, </w:t>
              </w:r>
              <w:r>
                <w:fldChar w:fldCharType="begin"/>
              </w:r>
              <w:r>
                <w:instrText xml:space="preserve">HYPERLINK "https://doi.org/10.1016/j.leaqua.2019.101364" </w:instrText>
              </w:r>
              <w:r>
                <w:fldChar w:fldCharType="separate"/>
              </w:r>
              <w:r w:rsidRPr="00630F58">
                <w:rPr>
                  <w:rStyle w:val="Hiperveza"/>
                  <w:rFonts w:eastAsia="Calibri" w:cs="Calibri"/>
                  <w:lang w:val="en-GB"/>
                  <w:rPrChange w:id="35" w:author="Katarina Sumić Milković" w:date="2022-02-25T15:41:00Z">
                    <w:rPr>
                      <w:rStyle w:val="Hiperveza"/>
                      <w:rFonts w:eastAsia="Calibri" w:cs="Calibri"/>
                      <w:lang w:val="de-DE"/>
                    </w:rPr>
                  </w:rPrChange>
                </w:rPr>
                <w:t>https://doi.org/10.1016/j.leaqua.2019.101364</w:t>
              </w:r>
              <w:r>
                <w:fldChar w:fldCharType="end"/>
              </w:r>
            </w:ins>
          </w:p>
          <w:p w14:paraId="063B6F14" w14:textId="150AD65D" w:rsidR="7431C84A" w:rsidRDefault="7431C84A" w:rsidP="7431C84A">
            <w:pPr>
              <w:tabs>
                <w:tab w:val="left" w:pos="1515"/>
              </w:tabs>
              <w:spacing w:line="257" w:lineRule="auto"/>
              <w:rPr>
                <w:ins w:id="36" w:author="Guest User" w:date="2022-02-18T08:53:00Z"/>
                <w:rFonts w:eastAsia="Calibri" w:cs="Calibri"/>
                <w:color w:val="0563C1"/>
                <w:lang w:val="en-US"/>
              </w:rPr>
            </w:pPr>
            <w:ins w:id="37" w:author="Guest User" w:date="2022-02-18T08:53:00Z">
              <w:r w:rsidRPr="00630F58">
                <w:rPr>
                  <w:rFonts w:eastAsia="Calibri" w:cs="Calibri"/>
                  <w:color w:val="0078D4"/>
                  <w:u w:val="single"/>
                  <w:lang w:val="en-GB"/>
                  <w:rPrChange w:id="38" w:author="Katarina Sumić Milković" w:date="2022-02-25T15:41:00Z">
                    <w:rPr>
                      <w:rFonts w:eastAsia="Calibri" w:cs="Calibri"/>
                      <w:color w:val="0078D4"/>
                      <w:u w:val="single"/>
                      <w:lang w:val="de-DE"/>
                    </w:rPr>
                  </w:rPrChange>
                </w:rPr>
                <w:t xml:space="preserve">Bakotić, D.; Bulog, I. Organizational Justice and Leadership Behavior Orientation as Predictors of Employees Job Satisfaction: Evidence from Croatia. Sustainability 2021, 13, 10569. </w:t>
              </w:r>
              <w:r>
                <w:fldChar w:fldCharType="begin"/>
              </w:r>
              <w:r>
                <w:instrText xml:space="preserve">HYPERLINK "https://doi.org/10.3390/su131910569" </w:instrText>
              </w:r>
              <w:r>
                <w:fldChar w:fldCharType="separate"/>
              </w:r>
              <w:r w:rsidRPr="00630F58">
                <w:rPr>
                  <w:rStyle w:val="Hiperveza"/>
                  <w:rFonts w:eastAsia="Calibri" w:cs="Calibri"/>
                  <w:lang w:val="en-GB"/>
                  <w:rPrChange w:id="39" w:author="Katarina Sumić Milković" w:date="2022-02-25T15:41:00Z">
                    <w:rPr>
                      <w:rStyle w:val="Hiperveza"/>
                      <w:rFonts w:eastAsia="Calibri" w:cs="Calibri"/>
                      <w:lang w:val="de-DE"/>
                    </w:rPr>
                  </w:rPrChange>
                </w:rPr>
                <w:t>https://doi.org/10.3390/su131910569</w:t>
              </w:r>
              <w:r>
                <w:fldChar w:fldCharType="end"/>
              </w:r>
            </w:ins>
          </w:p>
          <w:p w14:paraId="64D66034" w14:textId="75274C3A" w:rsidR="7431C84A" w:rsidRDefault="7431C84A" w:rsidP="7431C84A">
            <w:pPr>
              <w:tabs>
                <w:tab w:val="left" w:pos="2820"/>
              </w:tabs>
              <w:spacing w:after="0"/>
              <w:rPr>
                <w:color w:val="000000" w:themeColor="text1"/>
                <w:lang w:val="en-US"/>
              </w:rPr>
            </w:pPr>
          </w:p>
          <w:p w14:paraId="527668A1" w14:textId="77777777" w:rsidR="00E95083" w:rsidRPr="0007284A" w:rsidRDefault="00E95083" w:rsidP="00E95083">
            <w:pPr>
              <w:tabs>
                <w:tab w:val="left" w:pos="2820"/>
              </w:tabs>
              <w:spacing w:after="0"/>
              <w:rPr>
                <w:del w:id="40" w:author="Guest User" w:date="2022-02-18T08:53:00Z"/>
                <w:rFonts w:ascii="Times New Roman" w:hAnsi="Times New Roman"/>
                <w:color w:val="000000"/>
                <w:lang w:val="en-US"/>
              </w:rPr>
            </w:pPr>
            <w:del w:id="41" w:author="Guest User" w:date="2022-02-18T08:53:00Z">
              <w:r w:rsidRPr="7431C84A" w:rsidDel="7431C84A">
                <w:rPr>
                  <w:rFonts w:ascii="Times New Roman" w:hAnsi="Times New Roman"/>
                  <w:color w:val="000000" w:themeColor="text1"/>
                  <w:lang w:val="en-US"/>
                </w:rPr>
                <w:delText>Dinh, J. and Lord, R. and Garnder, W. and Meuser, J. and Liden, R.C. and Hu, J. (2014) „ Leadership theory and research in the new millennium : current theoretical trends and changing perspectives“, The Leadership Quarterly., 25 (1). pp. 36-62.</w:delText>
              </w:r>
            </w:del>
          </w:p>
          <w:p w14:paraId="07A005AD" w14:textId="77777777" w:rsidR="00E95083" w:rsidRPr="0007284A" w:rsidRDefault="00E95083" w:rsidP="00E95083">
            <w:pPr>
              <w:tabs>
                <w:tab w:val="left" w:pos="2820"/>
              </w:tabs>
              <w:spacing w:after="0"/>
              <w:rPr>
                <w:del w:id="42" w:author="Guest User" w:date="2022-02-18T08:53:00Z"/>
                <w:rFonts w:ascii="Times New Roman" w:hAnsi="Times New Roman"/>
                <w:color w:val="000000"/>
                <w:lang w:val="en-US"/>
              </w:rPr>
            </w:pPr>
            <w:del w:id="43" w:author="Guest User" w:date="2022-02-18T08:53:00Z">
              <w:r w:rsidRPr="7431C84A" w:rsidDel="7431C84A">
                <w:rPr>
                  <w:rFonts w:ascii="Times New Roman" w:hAnsi="Times New Roman"/>
                  <w:color w:val="000000" w:themeColor="text1"/>
                  <w:lang w:val="en-US"/>
                </w:rPr>
                <w:delText>Anderson, H.J., et al.,(2016) : „ What works for you may not work for (Gen)Me: Limitations of present leadership theories for the new generation“, The  Leadership Quarterly (2016), 28 (1); pp. 245-26</w:delText>
              </w:r>
            </w:del>
          </w:p>
          <w:p w14:paraId="261D7D84" w14:textId="77777777" w:rsidR="00D01A23" w:rsidRPr="0007284A" w:rsidRDefault="00E95083" w:rsidP="00E95083">
            <w:pPr>
              <w:tabs>
                <w:tab w:val="left" w:pos="2820"/>
              </w:tabs>
              <w:spacing w:after="0"/>
              <w:rPr>
                <w:del w:id="44" w:author="Guest User" w:date="2022-02-18T08:53:00Z"/>
                <w:rFonts w:ascii="Times New Roman" w:hAnsi="Times New Roman"/>
                <w:color w:val="000000"/>
                <w:lang w:val="en-US"/>
              </w:rPr>
            </w:pPr>
            <w:del w:id="45" w:author="Guest User" w:date="2022-02-18T08:53:00Z">
              <w:r w:rsidRPr="7431C84A" w:rsidDel="7431C84A">
                <w:rPr>
                  <w:rFonts w:ascii="Times New Roman" w:hAnsi="Times New Roman"/>
                  <w:color w:val="000000" w:themeColor="text1"/>
                  <w:lang w:val="en-US"/>
                </w:rPr>
                <w:delText>Brown, M. E. and Trevino, L. K. (2006): „Ethical leadership: A review and future directions“, The Leadership Quarterly, The  Leadership Quarterly (2006), 17 (6); pp. 595-616.</w:delText>
              </w:r>
            </w:del>
          </w:p>
          <w:p w14:paraId="3EAC9702" w14:textId="77777777" w:rsidR="000224B6" w:rsidRPr="0007284A" w:rsidRDefault="000224B6" w:rsidP="000224B6">
            <w:pPr>
              <w:tabs>
                <w:tab w:val="left" w:pos="2820"/>
              </w:tabs>
              <w:spacing w:after="0"/>
              <w:rPr>
                <w:del w:id="46" w:author="Guest User" w:date="2022-02-18T08:53:00Z"/>
                <w:rFonts w:ascii="Times New Roman" w:hAnsi="Times New Roman"/>
                <w:color w:val="000000"/>
                <w:lang w:val="en-US"/>
              </w:rPr>
            </w:pPr>
            <w:del w:id="47" w:author="Guest User" w:date="2022-02-18T08:53:00Z">
              <w:r w:rsidRPr="7431C84A" w:rsidDel="7431C84A">
                <w:rPr>
                  <w:rFonts w:ascii="Times New Roman" w:hAnsi="Times New Roman"/>
                  <w:color w:val="000000" w:themeColor="text1"/>
                  <w:lang w:val="en-US"/>
                </w:rPr>
                <w:delText>Hoch, J.E. &amp; Kozlowski, S. W. (2014) Leading virtual teams: Hierarchical leadership, structural supports, and shared team leadership. Journal of Applied Psychology.</w:delText>
              </w:r>
            </w:del>
          </w:p>
          <w:p w14:paraId="5A4BB208" w14:textId="77777777" w:rsidR="000224B6" w:rsidRPr="0007284A" w:rsidRDefault="000224B6" w:rsidP="000224B6">
            <w:pPr>
              <w:tabs>
                <w:tab w:val="left" w:pos="2820"/>
              </w:tabs>
              <w:spacing w:after="0"/>
              <w:rPr>
                <w:rFonts w:ascii="Times New Roman" w:hAnsi="Times New Roman"/>
                <w:color w:val="000000"/>
                <w:lang w:val="en-US"/>
              </w:rPr>
            </w:pPr>
            <w:del w:id="48" w:author="Guest User" w:date="2022-02-18T08:53:00Z">
              <w:r w:rsidRPr="7431C84A" w:rsidDel="7431C84A">
                <w:rPr>
                  <w:rFonts w:ascii="Times New Roman" w:hAnsi="Times New Roman"/>
                  <w:color w:val="000000" w:themeColor="text1"/>
                  <w:lang w:val="en-US"/>
                </w:rPr>
                <w:delText>Avolio, B. J., Walumbwa, F.O. &amp; Weber, T.J. (2009) Leadership: Current theories, research, and future directions. Annual Review of Psychology, vol. 60., str. 440.</w:delText>
              </w:r>
            </w:del>
          </w:p>
          <w:p w14:paraId="66204FF1" w14:textId="77777777" w:rsidR="00E95083" w:rsidRPr="0007284A" w:rsidRDefault="00E95083" w:rsidP="00E95083">
            <w:pPr>
              <w:tabs>
                <w:tab w:val="left" w:pos="2820"/>
              </w:tabs>
              <w:spacing w:after="0"/>
              <w:rPr>
                <w:rFonts w:ascii="Times New Roman" w:hAnsi="Times New Roman"/>
                <w:color w:val="000000"/>
                <w:lang w:val="en-US"/>
              </w:rPr>
            </w:pPr>
          </w:p>
          <w:p w14:paraId="3D3BB8DB" w14:textId="77777777" w:rsidR="0093227A" w:rsidRPr="0007284A" w:rsidRDefault="0093227A" w:rsidP="0093227A">
            <w:pPr>
              <w:tabs>
                <w:tab w:val="left" w:pos="2820"/>
              </w:tabs>
              <w:spacing w:after="0"/>
              <w:rPr>
                <w:rFonts w:ascii="Times New Roman" w:hAnsi="Times New Roman"/>
                <w:i/>
                <w:color w:val="000000"/>
                <w:lang w:val="en-US"/>
              </w:rPr>
            </w:pPr>
            <w:r w:rsidRPr="0007284A">
              <w:rPr>
                <w:rFonts w:ascii="Times New Roman" w:hAnsi="Times New Roman"/>
                <w:i/>
                <w:color w:val="000000"/>
                <w:lang w:val="en-US"/>
              </w:rPr>
              <w:t>Internet sources:</w:t>
            </w:r>
          </w:p>
          <w:p w14:paraId="03ACFA12" w14:textId="77777777" w:rsidR="0093227A" w:rsidRPr="0007284A" w:rsidRDefault="0093227A" w:rsidP="0093227A">
            <w:pPr>
              <w:tabs>
                <w:tab w:val="left" w:pos="2820"/>
              </w:tabs>
              <w:spacing w:after="0"/>
              <w:rPr>
                <w:rFonts w:ascii="Times New Roman" w:hAnsi="Times New Roman"/>
                <w:color w:val="000000"/>
                <w:lang w:val="en-US"/>
              </w:rPr>
            </w:pPr>
            <w:r w:rsidRPr="0007284A">
              <w:rPr>
                <w:rFonts w:ascii="Times New Roman" w:hAnsi="Times New Roman"/>
                <w:color w:val="000000"/>
                <w:lang w:val="en-US"/>
              </w:rPr>
              <w:t>www.ted.com/</w:t>
            </w:r>
          </w:p>
          <w:p w14:paraId="5F5D36B3" w14:textId="77777777" w:rsidR="0093227A" w:rsidRPr="0007284A" w:rsidRDefault="0093227A" w:rsidP="0093227A">
            <w:pPr>
              <w:tabs>
                <w:tab w:val="left" w:pos="2820"/>
              </w:tabs>
              <w:spacing w:after="0"/>
              <w:rPr>
                <w:rFonts w:ascii="Times New Roman" w:hAnsi="Times New Roman"/>
                <w:color w:val="000000"/>
                <w:lang w:val="en-US"/>
              </w:rPr>
            </w:pPr>
            <w:r w:rsidRPr="0007284A">
              <w:rPr>
                <w:rFonts w:ascii="Times New Roman" w:hAnsi="Times New Roman"/>
                <w:color w:val="000000"/>
                <w:lang w:val="en-US"/>
              </w:rPr>
              <w:t>www.forbes.com</w:t>
            </w:r>
          </w:p>
          <w:p w14:paraId="67A01A13" w14:textId="77777777" w:rsidR="0093227A" w:rsidRPr="0007284A" w:rsidRDefault="0093227A" w:rsidP="0093227A">
            <w:pPr>
              <w:tabs>
                <w:tab w:val="left" w:pos="2820"/>
              </w:tabs>
              <w:spacing w:after="0"/>
              <w:rPr>
                <w:rFonts w:ascii="Times New Roman" w:hAnsi="Times New Roman"/>
                <w:color w:val="000000"/>
                <w:lang w:val="en-US"/>
              </w:rPr>
            </w:pPr>
            <w:r w:rsidRPr="0007284A">
              <w:rPr>
                <w:rFonts w:ascii="Times New Roman" w:hAnsi="Times New Roman"/>
                <w:color w:val="000000"/>
                <w:lang w:val="en-US"/>
              </w:rPr>
              <w:t>www. poslovni.hr</w:t>
            </w:r>
          </w:p>
          <w:p w14:paraId="47864DD1" w14:textId="77777777" w:rsidR="0093227A" w:rsidRPr="0007284A" w:rsidRDefault="0093227A" w:rsidP="0093227A">
            <w:pPr>
              <w:tabs>
                <w:tab w:val="left" w:pos="2820"/>
              </w:tabs>
              <w:spacing w:after="0"/>
              <w:rPr>
                <w:rFonts w:ascii="Times New Roman" w:hAnsi="Times New Roman"/>
                <w:color w:val="000000"/>
                <w:lang w:val="en-US"/>
              </w:rPr>
            </w:pPr>
            <w:r w:rsidRPr="0007284A">
              <w:rPr>
                <w:rFonts w:ascii="Times New Roman" w:hAnsi="Times New Roman"/>
                <w:color w:val="000000"/>
                <w:lang w:val="en-US"/>
              </w:rPr>
              <w:t>www.liderpress.hr</w:t>
            </w:r>
          </w:p>
          <w:p w14:paraId="2DBF0D7D" w14:textId="77777777" w:rsidR="005059BC" w:rsidRPr="0007284A" w:rsidRDefault="005059BC" w:rsidP="00065BC4">
            <w:pPr>
              <w:autoSpaceDE w:val="0"/>
              <w:autoSpaceDN w:val="0"/>
              <w:adjustRightInd w:val="0"/>
              <w:spacing w:after="0" w:line="240" w:lineRule="auto"/>
              <w:rPr>
                <w:rFonts w:ascii="Times New Roman" w:hAnsi="Times New Roman"/>
                <w:color w:val="000000"/>
                <w:lang w:val="en-US" w:eastAsia="zh-CN"/>
              </w:rPr>
            </w:pPr>
          </w:p>
        </w:tc>
      </w:tr>
      <w:tr w:rsidR="003A610A" w:rsidRPr="0007284A" w14:paraId="785DF93C" w14:textId="77777777" w:rsidTr="7431C84A">
        <w:tc>
          <w:tcPr>
            <w:tcW w:w="1912" w:type="dxa"/>
            <w:tcBorders>
              <w:left w:val="single" w:sz="12" w:space="0" w:color="auto"/>
            </w:tcBorders>
            <w:shd w:val="clear" w:color="auto" w:fill="CCFFFF"/>
            <w:tcMar>
              <w:left w:w="57" w:type="dxa"/>
              <w:right w:w="57" w:type="dxa"/>
            </w:tcMar>
            <w:vAlign w:val="center"/>
          </w:tcPr>
          <w:p w14:paraId="133790A8" w14:textId="77777777" w:rsidR="003A610A" w:rsidRPr="0007284A" w:rsidRDefault="003A610A" w:rsidP="003A610A">
            <w:pPr>
              <w:tabs>
                <w:tab w:val="left" w:pos="567"/>
              </w:tabs>
              <w:spacing w:after="0" w:line="240" w:lineRule="auto"/>
              <w:rPr>
                <w:rFonts w:ascii="Times New Roman" w:hAnsi="Times New Roman"/>
                <w:color w:val="000000"/>
                <w:lang w:val="en-US"/>
              </w:rPr>
            </w:pPr>
            <w:r w:rsidRPr="0007284A">
              <w:rPr>
                <w:rFonts w:ascii="Times New Roman" w:hAnsi="Times New Roman"/>
                <w:color w:val="00000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0BE40033" w14:textId="77777777" w:rsidR="0093227A" w:rsidRPr="0007284A" w:rsidRDefault="0095343E"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t xml:space="preserve">Students' feedback via questionnaires. </w:t>
            </w:r>
          </w:p>
          <w:p w14:paraId="0D1244A6" w14:textId="77777777" w:rsidR="0093227A" w:rsidRPr="0007284A" w:rsidRDefault="0095343E"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t xml:space="preserve">The evaluation by the head of the postgraduate professional study and the vice-dean of education. </w:t>
            </w:r>
          </w:p>
          <w:p w14:paraId="3976E8DD" w14:textId="77777777" w:rsidR="003A610A" w:rsidRPr="0007284A" w:rsidRDefault="0095343E"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t>External evaluation is conducted by independent external experts.</w:t>
            </w:r>
          </w:p>
        </w:tc>
      </w:tr>
      <w:tr w:rsidR="003A610A" w:rsidRPr="0007284A" w14:paraId="1F4A0897" w14:textId="77777777" w:rsidTr="7431C84A">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3A610A" w:rsidRPr="0007284A" w:rsidRDefault="003A610A" w:rsidP="003A610A">
            <w:pPr>
              <w:tabs>
                <w:tab w:val="left" w:pos="567"/>
              </w:tabs>
              <w:spacing w:after="0" w:line="240" w:lineRule="auto"/>
              <w:rPr>
                <w:rFonts w:ascii="Times New Roman" w:hAnsi="Times New Roman"/>
                <w:color w:val="000000"/>
                <w:lang w:val="en-US"/>
              </w:rPr>
            </w:pPr>
            <w:r w:rsidRPr="0007284A">
              <w:rPr>
                <w:rFonts w:ascii="Times New Roman" w:hAnsi="Times New Roman"/>
                <w:color w:val="00000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A663BE0" w14:textId="77777777" w:rsidR="003A610A" w:rsidRPr="0007284A" w:rsidRDefault="003A610A" w:rsidP="003A610A">
            <w:pPr>
              <w:tabs>
                <w:tab w:val="left" w:pos="2820"/>
              </w:tabs>
              <w:spacing w:after="0"/>
              <w:rPr>
                <w:rFonts w:ascii="Times New Roman" w:hAnsi="Times New Roman"/>
                <w:color w:val="000000"/>
                <w:lang w:val="en-US"/>
              </w:rPr>
            </w:pPr>
            <w:r w:rsidRPr="0007284A">
              <w:rPr>
                <w:rFonts w:ascii="Times New Roman" w:hAnsi="Times New Roman"/>
                <w:color w:val="000000"/>
                <w:lang w:val="en-US"/>
              </w:rPr>
              <w:fldChar w:fldCharType="begin">
                <w:ffData>
                  <w:name w:val="Text1"/>
                  <w:enabled/>
                  <w:calcOnExit w:val="0"/>
                  <w:textInput/>
                </w:ffData>
              </w:fldChar>
            </w:r>
            <w:r w:rsidRPr="0007284A">
              <w:rPr>
                <w:rFonts w:ascii="Times New Roman" w:hAnsi="Times New Roman"/>
                <w:color w:val="000000"/>
                <w:lang w:val="en-US"/>
              </w:rPr>
              <w:instrText xml:space="preserve"> FORMTEXT </w:instrText>
            </w:r>
            <w:r w:rsidRPr="0007284A">
              <w:rPr>
                <w:rFonts w:ascii="Times New Roman" w:hAnsi="Times New Roman"/>
                <w:color w:val="000000"/>
                <w:lang w:val="en-US"/>
              </w:rPr>
            </w:r>
            <w:r w:rsidRPr="0007284A">
              <w:rPr>
                <w:rFonts w:ascii="Times New Roman" w:hAnsi="Times New Roman"/>
                <w:color w:val="000000"/>
                <w:lang w:val="en-US"/>
              </w:rPr>
              <w:fldChar w:fldCharType="separate"/>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noProof/>
                <w:color w:val="000000"/>
                <w:lang w:val="en-US"/>
              </w:rPr>
              <w:t> </w:t>
            </w:r>
            <w:r w:rsidRPr="0007284A">
              <w:rPr>
                <w:rFonts w:ascii="Times New Roman" w:hAnsi="Times New Roman"/>
                <w:color w:val="000000"/>
                <w:lang w:val="en-US"/>
              </w:rPr>
              <w:fldChar w:fldCharType="end"/>
            </w:r>
          </w:p>
        </w:tc>
      </w:tr>
    </w:tbl>
    <w:p w14:paraId="6B62F1B3" w14:textId="77777777" w:rsidR="003A610A" w:rsidRPr="0007284A" w:rsidRDefault="003A610A">
      <w:pPr>
        <w:rPr>
          <w:rFonts w:ascii="Arial" w:hAnsi="Arial" w:cs="Arial"/>
          <w:color w:val="000000"/>
          <w:sz w:val="20"/>
          <w:szCs w:val="20"/>
          <w:lang w:val="en-US"/>
        </w:rPr>
      </w:pPr>
    </w:p>
    <w:p w14:paraId="02F2C34E" w14:textId="77777777" w:rsidR="003A610A" w:rsidRPr="0007284A" w:rsidRDefault="003A610A" w:rsidP="001F31EA">
      <w:pPr>
        <w:rPr>
          <w:rFonts w:ascii="Arial" w:hAnsi="Arial" w:cs="Arial"/>
          <w:color w:val="000000"/>
          <w:sz w:val="20"/>
          <w:szCs w:val="20"/>
          <w:lang w:val="en-US"/>
        </w:rPr>
      </w:pPr>
    </w:p>
    <w:sectPr w:rsidR="003A610A" w:rsidRPr="0007284A" w:rsidSect="00657919">
      <w:footerReference w:type="default" r:id="rId8"/>
      <w:footerReference w:type="first" r:id="rId9"/>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C5FD6" w14:textId="77777777" w:rsidR="009F34F3" w:rsidRDefault="009F34F3" w:rsidP="00A401F5">
      <w:pPr>
        <w:spacing w:after="0" w:line="240" w:lineRule="auto"/>
      </w:pPr>
      <w:r>
        <w:separator/>
      </w:r>
    </w:p>
  </w:endnote>
  <w:endnote w:type="continuationSeparator" w:id="0">
    <w:p w14:paraId="6F2C2210" w14:textId="77777777" w:rsidR="009F34F3" w:rsidRDefault="009F34F3" w:rsidP="00A40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657919" w:rsidRDefault="00657919" w:rsidP="00657919">
    <w:pPr>
      <w:tabs>
        <w:tab w:val="left" w:pos="1207"/>
        <w:tab w:val="center" w:pos="4536"/>
        <w:tab w:val="right" w:pos="9072"/>
      </w:tabs>
      <w:spacing w:after="0" w:line="240" w:lineRule="auto"/>
      <w:rPr>
        <w:rFonts w:eastAsia="Calibri"/>
      </w:rPr>
    </w:pPr>
    <w:r>
      <w:rPr>
        <w:rFonts w:eastAsia="Calibri"/>
      </w:rPr>
      <w:t>2021./2022.</w:t>
    </w:r>
  </w:p>
  <w:p w14:paraId="1210292C" w14:textId="5F3D0846" w:rsidR="00293C88" w:rsidRPr="00657919" w:rsidRDefault="00630F58" w:rsidP="00657919">
    <w:pPr>
      <w:tabs>
        <w:tab w:val="left" w:pos="1207"/>
        <w:tab w:val="center" w:pos="4536"/>
        <w:tab w:val="right" w:pos="9072"/>
      </w:tabs>
      <w:spacing w:after="0" w:line="240" w:lineRule="auto"/>
      <w:rPr>
        <w:rFonts w:eastAsia="Calibri"/>
      </w:rPr>
    </w:pPr>
    <w:ins w:id="49" w:author="Katarina Sumić Milković" w:date="2022-02-25T15:41:00Z">
      <w:r>
        <w:rPr>
          <w:rFonts w:eastAsia="Calibri"/>
        </w:rPr>
        <w:t>01</w:t>
      </w:r>
    </w:ins>
    <w:del w:id="50" w:author="Katarina Sumić Milković" w:date="2022-02-25T15:41:00Z">
      <w:r w:rsidR="00657919" w:rsidDel="00630F58">
        <w:rPr>
          <w:rFonts w:eastAsia="Calibri"/>
        </w:rPr>
        <w:delText>19</w:delText>
      </w:r>
    </w:del>
    <w:r w:rsidR="00657919">
      <w:rPr>
        <w:rFonts w:eastAsia="Calibri"/>
      </w:rPr>
      <w:t>/</w:t>
    </w:r>
    <w:ins w:id="51" w:author="Katarina Sumić Milković" w:date="2022-02-25T15:41:00Z">
      <w:r>
        <w:rPr>
          <w:rFonts w:eastAsia="Calibri"/>
        </w:rPr>
        <w:t>03</w:t>
      </w:r>
    </w:ins>
    <w:del w:id="52" w:author="Katarina Sumić Milković" w:date="2022-02-25T15:41:00Z">
      <w:r w:rsidR="00657919" w:rsidDel="00630F58">
        <w:rPr>
          <w:rFonts w:eastAsia="Calibri"/>
        </w:rPr>
        <w:delText>10</w:delText>
      </w:r>
    </w:del>
    <w:r w:rsidR="00657919">
      <w:rPr>
        <w:rFonts w:eastAsia="Calibri"/>
      </w:rPr>
      <w:t>/2</w:t>
    </w:r>
    <w:ins w:id="53" w:author="Katarina Sumić Milković" w:date="2022-02-25T15:41:00Z">
      <w:r>
        <w:rPr>
          <w:rFonts w:eastAsia="Calibri"/>
        </w:rPr>
        <w:t>2</w:t>
      </w:r>
    </w:ins>
    <w:del w:id="54" w:author="Katarina Sumić Milković" w:date="2022-02-25T15:41:00Z">
      <w:r w:rsidR="00657919" w:rsidDel="00630F58">
        <w:rPr>
          <w:rFonts w:eastAsia="Calibri"/>
        </w:rPr>
        <w:delText>1</w:delText>
      </w:r>
    </w:del>
    <w:r w:rsidR="00657919">
      <w:rPr>
        <w:rFonts w:eastAsia="Calibri"/>
      </w:rPr>
      <w:t xml:space="preserve"> – </w:t>
    </w:r>
    <w:ins w:id="55" w:author="Katarina Sumić Milković" w:date="2022-02-25T15:41:00Z">
      <w:r>
        <w:rPr>
          <w:rFonts w:eastAsia="Calibri"/>
        </w:rPr>
        <w:t>9</w:t>
      </w:r>
    </w:ins>
    <w:del w:id="56" w:author="Katarina Sumić Milković" w:date="2022-02-25T15:41:00Z">
      <w:r w:rsidR="00657919" w:rsidDel="00630F58">
        <w:rPr>
          <w:rFonts w:eastAsia="Calibri"/>
        </w:rPr>
        <w:delText>2</w:delText>
      </w:r>
    </w:del>
    <w:r w:rsidR="00657919">
      <w:rPr>
        <w:rFonts w:eastAsia="Calibri"/>
      </w:rPr>
      <w:t xml:space="preserve">. </w:t>
    </w:r>
    <w:proofErr w:type="spellStart"/>
    <w:r w:rsidR="00657919">
      <w:rPr>
        <w:rFonts w:eastAsia="Calibri"/>
      </w:rPr>
      <w:t>Sj</w:t>
    </w:r>
    <w:proofErr w:type="spellEnd"/>
    <w:r w:rsidR="00657919">
      <w:rPr>
        <w:rFonts w:eastAsia="Calibri"/>
      </w:rPr>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293C88" w:rsidRDefault="00293C88" w:rsidP="00293C88">
    <w:pPr>
      <w:pStyle w:val="Podnoje"/>
    </w:pPr>
    <w:r>
      <w:t>2020./2021. 01/12/20 – 40.Sj. FV</w:t>
    </w:r>
  </w:p>
  <w:p w14:paraId="769D0D3C" w14:textId="77777777" w:rsidR="00A401F5" w:rsidRDefault="00A401F5">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2D798" w14:textId="77777777" w:rsidR="009F34F3" w:rsidRDefault="009F34F3" w:rsidP="00A401F5">
      <w:pPr>
        <w:spacing w:after="0" w:line="240" w:lineRule="auto"/>
      </w:pPr>
      <w:r>
        <w:separator/>
      </w:r>
    </w:p>
  </w:footnote>
  <w:footnote w:type="continuationSeparator" w:id="0">
    <w:p w14:paraId="4A431BC5" w14:textId="77777777" w:rsidR="009F34F3" w:rsidRDefault="009F34F3" w:rsidP="00A401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5803"/>
    <w:multiLevelType w:val="hybridMultilevel"/>
    <w:tmpl w:val="4B185BAC"/>
    <w:lvl w:ilvl="0" w:tplc="6FB86434">
      <w:start w:val="1"/>
      <w:numFmt w:val="decimal"/>
      <w:lvlText w:val="%1."/>
      <w:lvlJc w:val="left"/>
      <w:pPr>
        <w:ind w:left="360" w:hanging="360"/>
      </w:pPr>
      <w:rPr>
        <w:rFonts w:ascii="Times New Roman" w:hAnsi="Times New Roman" w:cs="Times New Roman" w:hint="default"/>
        <w:color w:val="auto"/>
        <w:sz w:val="22"/>
        <w:szCs w:val="22"/>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0D59351B"/>
    <w:multiLevelType w:val="hybridMultilevel"/>
    <w:tmpl w:val="FF38B548"/>
    <w:lvl w:ilvl="0" w:tplc="8B5A858E">
      <w:start w:val="1"/>
      <w:numFmt w:val="decimal"/>
      <w:lvlText w:val="%1."/>
      <w:lvlJc w:val="left"/>
      <w:pPr>
        <w:ind w:left="720" w:hanging="360"/>
      </w:pPr>
      <w:rPr>
        <w:rFonts w:ascii="Calibri" w:hAnsi="Calibri" w:cs="Times New Roman" w:hint="default"/>
        <w:color w:val="auto"/>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851261"/>
    <w:multiLevelType w:val="hybridMultilevel"/>
    <w:tmpl w:val="89F022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6FA7ACB"/>
    <w:multiLevelType w:val="hybridMultilevel"/>
    <w:tmpl w:val="75A6E73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A228BD"/>
    <w:multiLevelType w:val="hybridMultilevel"/>
    <w:tmpl w:val="0D76ABC4"/>
    <w:lvl w:ilvl="0" w:tplc="8B5A858E">
      <w:start w:val="1"/>
      <w:numFmt w:val="decimal"/>
      <w:lvlText w:val="%1."/>
      <w:lvlJc w:val="left"/>
      <w:pPr>
        <w:ind w:left="720" w:hanging="360"/>
      </w:pPr>
      <w:rPr>
        <w:rFonts w:ascii="Calibri" w:hAnsi="Calibri" w:cs="Times New Roman" w:hint="default"/>
        <w:color w:val="auto"/>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2"/>
  </w:num>
  <w:num w:numId="4">
    <w:abstractNumId w:val="4"/>
  </w:num>
  <w:num w:numId="5">
    <w:abstractNumId w:val="1"/>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CytDSzMDAzMra0MDJR0lEKTi0uzszPAykwrgUAPbGGhiwAAAA="/>
  </w:docVars>
  <w:rsids>
    <w:rsidRoot w:val="003A610A"/>
    <w:rsid w:val="000205B4"/>
    <w:rsid w:val="000224B6"/>
    <w:rsid w:val="00065BC4"/>
    <w:rsid w:val="0007284A"/>
    <w:rsid w:val="00077F0E"/>
    <w:rsid w:val="00087A17"/>
    <w:rsid w:val="000A1866"/>
    <w:rsid w:val="000B7B9B"/>
    <w:rsid w:val="000E1646"/>
    <w:rsid w:val="000F2B59"/>
    <w:rsid w:val="00121606"/>
    <w:rsid w:val="00123F90"/>
    <w:rsid w:val="001473F1"/>
    <w:rsid w:val="00161140"/>
    <w:rsid w:val="00196EEE"/>
    <w:rsid w:val="001E3338"/>
    <w:rsid w:val="001E70F8"/>
    <w:rsid w:val="001F31EA"/>
    <w:rsid w:val="00214016"/>
    <w:rsid w:val="00293C88"/>
    <w:rsid w:val="002A6E50"/>
    <w:rsid w:val="002F02FE"/>
    <w:rsid w:val="00335D59"/>
    <w:rsid w:val="00393797"/>
    <w:rsid w:val="003A610A"/>
    <w:rsid w:val="003C11DA"/>
    <w:rsid w:val="003E3A3F"/>
    <w:rsid w:val="004378D0"/>
    <w:rsid w:val="00442A65"/>
    <w:rsid w:val="00467FF0"/>
    <w:rsid w:val="0047128C"/>
    <w:rsid w:val="0050269E"/>
    <w:rsid w:val="00503084"/>
    <w:rsid w:val="005059BC"/>
    <w:rsid w:val="0052344B"/>
    <w:rsid w:val="00530CB1"/>
    <w:rsid w:val="00534751"/>
    <w:rsid w:val="00542EED"/>
    <w:rsid w:val="00553AEB"/>
    <w:rsid w:val="00595FEF"/>
    <w:rsid w:val="00630F58"/>
    <w:rsid w:val="006508AC"/>
    <w:rsid w:val="00657919"/>
    <w:rsid w:val="00664F78"/>
    <w:rsid w:val="00765130"/>
    <w:rsid w:val="00767BF3"/>
    <w:rsid w:val="00795F5C"/>
    <w:rsid w:val="00825B4A"/>
    <w:rsid w:val="008515BD"/>
    <w:rsid w:val="008B09FB"/>
    <w:rsid w:val="008C5D14"/>
    <w:rsid w:val="00922086"/>
    <w:rsid w:val="009263DC"/>
    <w:rsid w:val="0093227A"/>
    <w:rsid w:val="0095343E"/>
    <w:rsid w:val="00967F49"/>
    <w:rsid w:val="009D3D28"/>
    <w:rsid w:val="009F34F3"/>
    <w:rsid w:val="00A05762"/>
    <w:rsid w:val="00A401F5"/>
    <w:rsid w:val="00A839FD"/>
    <w:rsid w:val="00AB26D8"/>
    <w:rsid w:val="00AC0CC7"/>
    <w:rsid w:val="00AC5562"/>
    <w:rsid w:val="00AE72F3"/>
    <w:rsid w:val="00AF5080"/>
    <w:rsid w:val="00B4281F"/>
    <w:rsid w:val="00B43DF0"/>
    <w:rsid w:val="00B6204C"/>
    <w:rsid w:val="00B75749"/>
    <w:rsid w:val="00B96ADC"/>
    <w:rsid w:val="00BD049C"/>
    <w:rsid w:val="00C21A89"/>
    <w:rsid w:val="00C6057B"/>
    <w:rsid w:val="00C94FDA"/>
    <w:rsid w:val="00CF0A92"/>
    <w:rsid w:val="00D01A23"/>
    <w:rsid w:val="00D16CD5"/>
    <w:rsid w:val="00D31E8A"/>
    <w:rsid w:val="00D83EE2"/>
    <w:rsid w:val="00DD573D"/>
    <w:rsid w:val="00E04EB3"/>
    <w:rsid w:val="00E411AC"/>
    <w:rsid w:val="00E474D5"/>
    <w:rsid w:val="00E558CC"/>
    <w:rsid w:val="00E900A7"/>
    <w:rsid w:val="00E95083"/>
    <w:rsid w:val="00EA23E3"/>
    <w:rsid w:val="00F060CA"/>
    <w:rsid w:val="00F53C9B"/>
    <w:rsid w:val="00FA7BE5"/>
    <w:rsid w:val="00FF06AB"/>
    <w:rsid w:val="00FF6144"/>
    <w:rsid w:val="7431C8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46A62"/>
  <w15:chartTrackingRefBased/>
  <w15:docId w15:val="{7F206E4A-274A-4161-BB90-A4056CB4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customStyle="1" w:styleId="Tekstpasuskojinijeprvi">
    <w:name w:val="Tekst: pasus koji nije prvi"/>
    <w:basedOn w:val="Normal"/>
    <w:rsid w:val="0095343E"/>
    <w:pPr>
      <w:spacing w:after="240" w:line="240" w:lineRule="auto"/>
      <w:jc w:val="both"/>
    </w:pPr>
    <w:rPr>
      <w:rFonts w:ascii="Times New Roman" w:eastAsia="Calibri" w:hAnsi="Times New Roman"/>
      <w:spacing w:val="-5"/>
      <w:sz w:val="24"/>
      <w:szCs w:val="20"/>
      <w:lang w:val="en-US"/>
    </w:rPr>
  </w:style>
  <w:style w:type="character" w:customStyle="1" w:styleId="hps">
    <w:name w:val="hps"/>
    <w:basedOn w:val="Zadanifontodlomka"/>
    <w:rsid w:val="00534751"/>
  </w:style>
  <w:style w:type="paragraph" w:styleId="Odlomakpopisa">
    <w:name w:val="List Paragraph"/>
    <w:basedOn w:val="Normal"/>
    <w:uiPriority w:val="34"/>
    <w:qFormat/>
    <w:rsid w:val="0052344B"/>
    <w:pPr>
      <w:ind w:left="708"/>
    </w:pPr>
  </w:style>
  <w:style w:type="paragraph" w:styleId="StandardWeb">
    <w:name w:val="Normal (Web)"/>
    <w:basedOn w:val="Normal"/>
    <w:uiPriority w:val="99"/>
    <w:unhideWhenUsed/>
    <w:rsid w:val="001F31EA"/>
    <w:pPr>
      <w:spacing w:before="100" w:beforeAutospacing="1" w:after="100" w:afterAutospacing="1" w:line="240" w:lineRule="auto"/>
    </w:pPr>
    <w:rPr>
      <w:rFonts w:ascii="Times New Roman" w:hAnsi="Times New Roman"/>
      <w:sz w:val="24"/>
      <w:szCs w:val="24"/>
      <w:lang w:eastAsia="zh-CN"/>
    </w:rPr>
  </w:style>
  <w:style w:type="paragraph" w:styleId="HTMLunaprijedoblikovano">
    <w:name w:val="HTML Preformatted"/>
    <w:basedOn w:val="Normal"/>
    <w:link w:val="HTMLunaprijedoblikovanoChar"/>
    <w:uiPriority w:val="99"/>
    <w:unhideWhenUsed/>
    <w:rsid w:val="00505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unaprijedoblikovanoChar">
    <w:name w:val="HTML unaprijed oblikovano Char"/>
    <w:link w:val="HTMLunaprijedoblikovano"/>
    <w:uiPriority w:val="99"/>
    <w:rsid w:val="005059BC"/>
    <w:rPr>
      <w:rFonts w:ascii="Courier New" w:hAnsi="Courier New" w:cs="Courier New"/>
    </w:rPr>
  </w:style>
  <w:style w:type="paragraph" w:styleId="Zaglavlje">
    <w:name w:val="header"/>
    <w:basedOn w:val="Normal"/>
    <w:link w:val="ZaglavljeChar"/>
    <w:rsid w:val="00A401F5"/>
    <w:pPr>
      <w:tabs>
        <w:tab w:val="center" w:pos="4513"/>
        <w:tab w:val="right" w:pos="9026"/>
      </w:tabs>
    </w:pPr>
  </w:style>
  <w:style w:type="character" w:customStyle="1" w:styleId="ZaglavljeChar">
    <w:name w:val="Zaglavlje Char"/>
    <w:link w:val="Zaglavlje"/>
    <w:rsid w:val="00A401F5"/>
    <w:rPr>
      <w:rFonts w:ascii="Calibri" w:hAnsi="Calibri"/>
      <w:sz w:val="22"/>
      <w:szCs w:val="22"/>
      <w:lang w:eastAsia="en-US"/>
    </w:rPr>
  </w:style>
  <w:style w:type="paragraph" w:styleId="Podnoje">
    <w:name w:val="footer"/>
    <w:basedOn w:val="Normal"/>
    <w:link w:val="PodnojeChar"/>
    <w:uiPriority w:val="99"/>
    <w:rsid w:val="00A401F5"/>
    <w:pPr>
      <w:tabs>
        <w:tab w:val="center" w:pos="4513"/>
        <w:tab w:val="right" w:pos="9026"/>
      </w:tabs>
    </w:pPr>
  </w:style>
  <w:style w:type="character" w:customStyle="1" w:styleId="PodnojeChar">
    <w:name w:val="Podnožje Char"/>
    <w:link w:val="Podnoje"/>
    <w:uiPriority w:val="99"/>
    <w:rsid w:val="00A401F5"/>
    <w:rPr>
      <w:rFonts w:ascii="Calibri" w:hAnsi="Calibri"/>
      <w:sz w:val="22"/>
      <w:szCs w:val="22"/>
      <w:lang w:eastAsia="en-US"/>
    </w:rPr>
  </w:style>
  <w:style w:type="paragraph" w:styleId="Tekstbalonia">
    <w:name w:val="Balloon Text"/>
    <w:basedOn w:val="Normal"/>
    <w:link w:val="TekstbaloniaChar"/>
    <w:rsid w:val="0050269E"/>
    <w:pPr>
      <w:spacing w:after="0" w:line="240" w:lineRule="auto"/>
    </w:pPr>
    <w:rPr>
      <w:rFonts w:ascii="Tahoma" w:hAnsi="Tahoma" w:cs="Tahoma"/>
      <w:sz w:val="16"/>
      <w:szCs w:val="16"/>
    </w:rPr>
  </w:style>
  <w:style w:type="character" w:customStyle="1" w:styleId="TekstbaloniaChar">
    <w:name w:val="Tekst balončića Char"/>
    <w:link w:val="Tekstbalonia"/>
    <w:rsid w:val="0050269E"/>
    <w:rPr>
      <w:rFonts w:ascii="Tahoma" w:hAnsi="Tahoma" w:cs="Tahoma"/>
      <w:sz w:val="16"/>
      <w:szCs w:val="16"/>
      <w:lang w:val="hr-HR"/>
    </w:rPr>
  </w:style>
  <w:style w:type="character" w:styleId="Hiperveza">
    <w:name w:val="Hyperlink"/>
    <w:basedOn w:val="Zadanifontodlomka"/>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720538">
      <w:bodyDiv w:val="1"/>
      <w:marLeft w:val="0"/>
      <w:marRight w:val="0"/>
      <w:marTop w:val="0"/>
      <w:marBottom w:val="0"/>
      <w:divBdr>
        <w:top w:val="none" w:sz="0" w:space="0" w:color="auto"/>
        <w:left w:val="none" w:sz="0" w:space="0" w:color="auto"/>
        <w:bottom w:val="none" w:sz="0" w:space="0" w:color="auto"/>
        <w:right w:val="none" w:sz="0" w:space="0" w:color="auto"/>
      </w:divBdr>
      <w:divsChild>
        <w:div w:id="19548941">
          <w:marLeft w:val="0"/>
          <w:marRight w:val="0"/>
          <w:marTop w:val="0"/>
          <w:marBottom w:val="0"/>
          <w:divBdr>
            <w:top w:val="none" w:sz="0" w:space="0" w:color="auto"/>
            <w:left w:val="none" w:sz="0" w:space="0" w:color="auto"/>
            <w:bottom w:val="none" w:sz="0" w:space="0" w:color="auto"/>
            <w:right w:val="none" w:sz="0" w:space="0" w:color="auto"/>
          </w:divBdr>
        </w:div>
        <w:div w:id="21561612">
          <w:marLeft w:val="0"/>
          <w:marRight w:val="0"/>
          <w:marTop w:val="0"/>
          <w:marBottom w:val="0"/>
          <w:divBdr>
            <w:top w:val="none" w:sz="0" w:space="0" w:color="auto"/>
            <w:left w:val="none" w:sz="0" w:space="0" w:color="auto"/>
            <w:bottom w:val="none" w:sz="0" w:space="0" w:color="auto"/>
            <w:right w:val="none" w:sz="0" w:space="0" w:color="auto"/>
          </w:divBdr>
        </w:div>
        <w:div w:id="134572310">
          <w:marLeft w:val="0"/>
          <w:marRight w:val="0"/>
          <w:marTop w:val="0"/>
          <w:marBottom w:val="0"/>
          <w:divBdr>
            <w:top w:val="none" w:sz="0" w:space="0" w:color="auto"/>
            <w:left w:val="none" w:sz="0" w:space="0" w:color="auto"/>
            <w:bottom w:val="none" w:sz="0" w:space="0" w:color="auto"/>
            <w:right w:val="none" w:sz="0" w:space="0" w:color="auto"/>
          </w:divBdr>
        </w:div>
        <w:div w:id="192958276">
          <w:marLeft w:val="0"/>
          <w:marRight w:val="0"/>
          <w:marTop w:val="0"/>
          <w:marBottom w:val="0"/>
          <w:divBdr>
            <w:top w:val="none" w:sz="0" w:space="0" w:color="auto"/>
            <w:left w:val="none" w:sz="0" w:space="0" w:color="auto"/>
            <w:bottom w:val="none" w:sz="0" w:space="0" w:color="auto"/>
            <w:right w:val="none" w:sz="0" w:space="0" w:color="auto"/>
          </w:divBdr>
        </w:div>
        <w:div w:id="254173154">
          <w:marLeft w:val="0"/>
          <w:marRight w:val="0"/>
          <w:marTop w:val="0"/>
          <w:marBottom w:val="0"/>
          <w:divBdr>
            <w:top w:val="none" w:sz="0" w:space="0" w:color="auto"/>
            <w:left w:val="none" w:sz="0" w:space="0" w:color="auto"/>
            <w:bottom w:val="none" w:sz="0" w:space="0" w:color="auto"/>
            <w:right w:val="none" w:sz="0" w:space="0" w:color="auto"/>
          </w:divBdr>
        </w:div>
        <w:div w:id="456262122">
          <w:marLeft w:val="0"/>
          <w:marRight w:val="0"/>
          <w:marTop w:val="0"/>
          <w:marBottom w:val="0"/>
          <w:divBdr>
            <w:top w:val="none" w:sz="0" w:space="0" w:color="auto"/>
            <w:left w:val="none" w:sz="0" w:space="0" w:color="auto"/>
            <w:bottom w:val="none" w:sz="0" w:space="0" w:color="auto"/>
            <w:right w:val="none" w:sz="0" w:space="0" w:color="auto"/>
          </w:divBdr>
        </w:div>
        <w:div w:id="658919931">
          <w:marLeft w:val="0"/>
          <w:marRight w:val="0"/>
          <w:marTop w:val="0"/>
          <w:marBottom w:val="0"/>
          <w:divBdr>
            <w:top w:val="none" w:sz="0" w:space="0" w:color="auto"/>
            <w:left w:val="none" w:sz="0" w:space="0" w:color="auto"/>
            <w:bottom w:val="none" w:sz="0" w:space="0" w:color="auto"/>
            <w:right w:val="none" w:sz="0" w:space="0" w:color="auto"/>
          </w:divBdr>
        </w:div>
        <w:div w:id="707991512">
          <w:marLeft w:val="0"/>
          <w:marRight w:val="0"/>
          <w:marTop w:val="0"/>
          <w:marBottom w:val="0"/>
          <w:divBdr>
            <w:top w:val="none" w:sz="0" w:space="0" w:color="auto"/>
            <w:left w:val="none" w:sz="0" w:space="0" w:color="auto"/>
            <w:bottom w:val="none" w:sz="0" w:space="0" w:color="auto"/>
            <w:right w:val="none" w:sz="0" w:space="0" w:color="auto"/>
          </w:divBdr>
        </w:div>
        <w:div w:id="791024721">
          <w:marLeft w:val="0"/>
          <w:marRight w:val="0"/>
          <w:marTop w:val="0"/>
          <w:marBottom w:val="0"/>
          <w:divBdr>
            <w:top w:val="none" w:sz="0" w:space="0" w:color="auto"/>
            <w:left w:val="none" w:sz="0" w:space="0" w:color="auto"/>
            <w:bottom w:val="none" w:sz="0" w:space="0" w:color="auto"/>
            <w:right w:val="none" w:sz="0" w:space="0" w:color="auto"/>
          </w:divBdr>
        </w:div>
        <w:div w:id="925770733">
          <w:marLeft w:val="0"/>
          <w:marRight w:val="0"/>
          <w:marTop w:val="0"/>
          <w:marBottom w:val="0"/>
          <w:divBdr>
            <w:top w:val="none" w:sz="0" w:space="0" w:color="auto"/>
            <w:left w:val="none" w:sz="0" w:space="0" w:color="auto"/>
            <w:bottom w:val="none" w:sz="0" w:space="0" w:color="auto"/>
            <w:right w:val="none" w:sz="0" w:space="0" w:color="auto"/>
          </w:divBdr>
        </w:div>
        <w:div w:id="1086925115">
          <w:marLeft w:val="0"/>
          <w:marRight w:val="0"/>
          <w:marTop w:val="0"/>
          <w:marBottom w:val="0"/>
          <w:divBdr>
            <w:top w:val="none" w:sz="0" w:space="0" w:color="auto"/>
            <w:left w:val="none" w:sz="0" w:space="0" w:color="auto"/>
            <w:bottom w:val="none" w:sz="0" w:space="0" w:color="auto"/>
            <w:right w:val="none" w:sz="0" w:space="0" w:color="auto"/>
          </w:divBdr>
        </w:div>
        <w:div w:id="1472404140">
          <w:marLeft w:val="0"/>
          <w:marRight w:val="0"/>
          <w:marTop w:val="0"/>
          <w:marBottom w:val="0"/>
          <w:divBdr>
            <w:top w:val="none" w:sz="0" w:space="0" w:color="auto"/>
            <w:left w:val="none" w:sz="0" w:space="0" w:color="auto"/>
            <w:bottom w:val="none" w:sz="0" w:space="0" w:color="auto"/>
            <w:right w:val="none" w:sz="0" w:space="0" w:color="auto"/>
          </w:divBdr>
        </w:div>
        <w:div w:id="1570992727">
          <w:marLeft w:val="0"/>
          <w:marRight w:val="0"/>
          <w:marTop w:val="0"/>
          <w:marBottom w:val="0"/>
          <w:divBdr>
            <w:top w:val="none" w:sz="0" w:space="0" w:color="auto"/>
            <w:left w:val="none" w:sz="0" w:space="0" w:color="auto"/>
            <w:bottom w:val="none" w:sz="0" w:space="0" w:color="auto"/>
            <w:right w:val="none" w:sz="0" w:space="0" w:color="auto"/>
          </w:divBdr>
        </w:div>
        <w:div w:id="1622490270">
          <w:marLeft w:val="0"/>
          <w:marRight w:val="0"/>
          <w:marTop w:val="0"/>
          <w:marBottom w:val="0"/>
          <w:divBdr>
            <w:top w:val="none" w:sz="0" w:space="0" w:color="auto"/>
            <w:left w:val="none" w:sz="0" w:space="0" w:color="auto"/>
            <w:bottom w:val="none" w:sz="0" w:space="0" w:color="auto"/>
            <w:right w:val="none" w:sz="0" w:space="0" w:color="auto"/>
          </w:divBdr>
        </w:div>
        <w:div w:id="1906604222">
          <w:marLeft w:val="0"/>
          <w:marRight w:val="0"/>
          <w:marTop w:val="0"/>
          <w:marBottom w:val="0"/>
          <w:divBdr>
            <w:top w:val="none" w:sz="0" w:space="0" w:color="auto"/>
            <w:left w:val="none" w:sz="0" w:space="0" w:color="auto"/>
            <w:bottom w:val="none" w:sz="0" w:space="0" w:color="auto"/>
            <w:right w:val="none" w:sz="0" w:space="0" w:color="auto"/>
          </w:divBdr>
        </w:div>
      </w:divsChild>
    </w:div>
    <w:div w:id="998577960">
      <w:bodyDiv w:val="1"/>
      <w:marLeft w:val="0"/>
      <w:marRight w:val="0"/>
      <w:marTop w:val="0"/>
      <w:marBottom w:val="0"/>
      <w:divBdr>
        <w:top w:val="none" w:sz="0" w:space="0" w:color="auto"/>
        <w:left w:val="none" w:sz="0" w:space="0" w:color="auto"/>
        <w:bottom w:val="none" w:sz="0" w:space="0" w:color="auto"/>
        <w:right w:val="none" w:sz="0" w:space="0" w:color="auto"/>
      </w:divBdr>
    </w:div>
    <w:div w:id="1332413717">
      <w:bodyDiv w:val="1"/>
      <w:marLeft w:val="0"/>
      <w:marRight w:val="0"/>
      <w:marTop w:val="0"/>
      <w:marBottom w:val="0"/>
      <w:divBdr>
        <w:top w:val="none" w:sz="0" w:space="0" w:color="auto"/>
        <w:left w:val="none" w:sz="0" w:space="0" w:color="auto"/>
        <w:bottom w:val="none" w:sz="0" w:space="0" w:color="auto"/>
        <w:right w:val="none" w:sz="0" w:space="0" w:color="auto"/>
      </w:divBdr>
    </w:div>
    <w:div w:id="1486434326">
      <w:bodyDiv w:val="1"/>
      <w:marLeft w:val="0"/>
      <w:marRight w:val="0"/>
      <w:marTop w:val="0"/>
      <w:marBottom w:val="0"/>
      <w:divBdr>
        <w:top w:val="none" w:sz="0" w:space="0" w:color="auto"/>
        <w:left w:val="none" w:sz="0" w:space="0" w:color="auto"/>
        <w:bottom w:val="none" w:sz="0" w:space="0" w:color="auto"/>
        <w:right w:val="none" w:sz="0" w:space="0" w:color="auto"/>
      </w:divBdr>
      <w:divsChild>
        <w:div w:id="107823503">
          <w:marLeft w:val="0"/>
          <w:marRight w:val="0"/>
          <w:marTop w:val="0"/>
          <w:marBottom w:val="0"/>
          <w:divBdr>
            <w:top w:val="none" w:sz="0" w:space="0" w:color="auto"/>
            <w:left w:val="none" w:sz="0" w:space="0" w:color="auto"/>
            <w:bottom w:val="none" w:sz="0" w:space="0" w:color="auto"/>
            <w:right w:val="none" w:sz="0" w:space="0" w:color="auto"/>
          </w:divBdr>
        </w:div>
        <w:div w:id="350843253">
          <w:marLeft w:val="0"/>
          <w:marRight w:val="0"/>
          <w:marTop w:val="0"/>
          <w:marBottom w:val="0"/>
          <w:divBdr>
            <w:top w:val="none" w:sz="0" w:space="0" w:color="auto"/>
            <w:left w:val="none" w:sz="0" w:space="0" w:color="auto"/>
            <w:bottom w:val="none" w:sz="0" w:space="0" w:color="auto"/>
            <w:right w:val="none" w:sz="0" w:space="0" w:color="auto"/>
          </w:divBdr>
        </w:div>
        <w:div w:id="698092411">
          <w:marLeft w:val="0"/>
          <w:marRight w:val="0"/>
          <w:marTop w:val="0"/>
          <w:marBottom w:val="0"/>
          <w:divBdr>
            <w:top w:val="none" w:sz="0" w:space="0" w:color="auto"/>
            <w:left w:val="none" w:sz="0" w:space="0" w:color="auto"/>
            <w:bottom w:val="none" w:sz="0" w:space="0" w:color="auto"/>
            <w:right w:val="none" w:sz="0" w:space="0" w:color="auto"/>
          </w:divBdr>
        </w:div>
        <w:div w:id="836306159">
          <w:marLeft w:val="0"/>
          <w:marRight w:val="0"/>
          <w:marTop w:val="0"/>
          <w:marBottom w:val="0"/>
          <w:divBdr>
            <w:top w:val="none" w:sz="0" w:space="0" w:color="auto"/>
            <w:left w:val="none" w:sz="0" w:space="0" w:color="auto"/>
            <w:bottom w:val="none" w:sz="0" w:space="0" w:color="auto"/>
            <w:right w:val="none" w:sz="0" w:space="0" w:color="auto"/>
          </w:divBdr>
        </w:div>
        <w:div w:id="848955530">
          <w:marLeft w:val="0"/>
          <w:marRight w:val="0"/>
          <w:marTop w:val="0"/>
          <w:marBottom w:val="0"/>
          <w:divBdr>
            <w:top w:val="none" w:sz="0" w:space="0" w:color="auto"/>
            <w:left w:val="none" w:sz="0" w:space="0" w:color="auto"/>
            <w:bottom w:val="none" w:sz="0" w:space="0" w:color="auto"/>
            <w:right w:val="none" w:sz="0" w:space="0" w:color="auto"/>
          </w:divBdr>
        </w:div>
        <w:div w:id="963341414">
          <w:marLeft w:val="0"/>
          <w:marRight w:val="0"/>
          <w:marTop w:val="0"/>
          <w:marBottom w:val="0"/>
          <w:divBdr>
            <w:top w:val="none" w:sz="0" w:space="0" w:color="auto"/>
            <w:left w:val="none" w:sz="0" w:space="0" w:color="auto"/>
            <w:bottom w:val="none" w:sz="0" w:space="0" w:color="auto"/>
            <w:right w:val="none" w:sz="0" w:space="0" w:color="auto"/>
          </w:divBdr>
        </w:div>
        <w:div w:id="1351486932">
          <w:marLeft w:val="0"/>
          <w:marRight w:val="0"/>
          <w:marTop w:val="0"/>
          <w:marBottom w:val="0"/>
          <w:divBdr>
            <w:top w:val="none" w:sz="0" w:space="0" w:color="auto"/>
            <w:left w:val="none" w:sz="0" w:space="0" w:color="auto"/>
            <w:bottom w:val="none" w:sz="0" w:space="0" w:color="auto"/>
            <w:right w:val="none" w:sz="0" w:space="0" w:color="auto"/>
          </w:divBdr>
        </w:div>
        <w:div w:id="1720713735">
          <w:marLeft w:val="0"/>
          <w:marRight w:val="0"/>
          <w:marTop w:val="0"/>
          <w:marBottom w:val="0"/>
          <w:divBdr>
            <w:top w:val="none" w:sz="0" w:space="0" w:color="auto"/>
            <w:left w:val="none" w:sz="0" w:space="0" w:color="auto"/>
            <w:bottom w:val="none" w:sz="0" w:space="0" w:color="auto"/>
            <w:right w:val="none" w:sz="0" w:space="0" w:color="auto"/>
          </w:divBdr>
        </w:div>
        <w:div w:id="1823616780">
          <w:marLeft w:val="0"/>
          <w:marRight w:val="0"/>
          <w:marTop w:val="0"/>
          <w:marBottom w:val="0"/>
          <w:divBdr>
            <w:top w:val="none" w:sz="0" w:space="0" w:color="auto"/>
            <w:left w:val="none" w:sz="0" w:space="0" w:color="auto"/>
            <w:bottom w:val="none" w:sz="0" w:space="0" w:color="auto"/>
            <w:right w:val="none" w:sz="0" w:space="0" w:color="auto"/>
          </w:divBdr>
        </w:div>
        <w:div w:id="2041004145">
          <w:marLeft w:val="0"/>
          <w:marRight w:val="0"/>
          <w:marTop w:val="0"/>
          <w:marBottom w:val="0"/>
          <w:divBdr>
            <w:top w:val="none" w:sz="0" w:space="0" w:color="auto"/>
            <w:left w:val="none" w:sz="0" w:space="0" w:color="auto"/>
            <w:bottom w:val="none" w:sz="0" w:space="0" w:color="auto"/>
            <w:right w:val="none" w:sz="0" w:space="0" w:color="auto"/>
          </w:divBdr>
        </w:div>
      </w:divsChild>
    </w:div>
    <w:div w:id="1585872024">
      <w:bodyDiv w:val="1"/>
      <w:marLeft w:val="0"/>
      <w:marRight w:val="0"/>
      <w:marTop w:val="0"/>
      <w:marBottom w:val="0"/>
      <w:divBdr>
        <w:top w:val="none" w:sz="0" w:space="0" w:color="auto"/>
        <w:left w:val="none" w:sz="0" w:space="0" w:color="auto"/>
        <w:bottom w:val="none" w:sz="0" w:space="0" w:color="auto"/>
        <w:right w:val="none" w:sz="0" w:space="0" w:color="auto"/>
      </w:divBdr>
    </w:div>
    <w:div w:id="1842154899">
      <w:bodyDiv w:val="1"/>
      <w:marLeft w:val="0"/>
      <w:marRight w:val="0"/>
      <w:marTop w:val="0"/>
      <w:marBottom w:val="0"/>
      <w:divBdr>
        <w:top w:val="none" w:sz="0" w:space="0" w:color="auto"/>
        <w:left w:val="none" w:sz="0" w:space="0" w:color="auto"/>
        <w:bottom w:val="none" w:sz="0" w:space="0" w:color="auto"/>
        <w:right w:val="none" w:sz="0" w:space="0" w:color="auto"/>
      </w:divBdr>
      <w:divsChild>
        <w:div w:id="683870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38486958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31313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458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27173-5ED1-4951-8EFF-9B8949D39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1314</Words>
  <Characters>7493</Characters>
  <Application>Microsoft Office Word</Application>
  <DocSecurity>0</DocSecurity>
  <Lines>62</Lines>
  <Paragraphs>17</Paragraphs>
  <ScaleCrop>false</ScaleCrop>
  <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4</cp:revision>
  <cp:lastPrinted>2018-10-19T15:47:00Z</cp:lastPrinted>
  <dcterms:created xsi:type="dcterms:W3CDTF">2022-02-18T07:59:00Z</dcterms:created>
  <dcterms:modified xsi:type="dcterms:W3CDTF">2022-02-25T14:41:00Z</dcterms:modified>
</cp:coreProperties>
</file>